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8CFF2" w14:textId="7F5B5CAF" w:rsidR="0047072D" w:rsidRDefault="0047072D" w:rsidP="0047072D">
      <w:pPr>
        <w:pStyle w:val="CRCoverPage"/>
        <w:tabs>
          <w:tab w:val="right" w:pos="9639"/>
        </w:tabs>
        <w:spacing w:after="0"/>
        <w:rPr>
          <w:b/>
          <w:sz w:val="24"/>
          <w:lang w:val="en-US"/>
        </w:rPr>
      </w:pPr>
      <w:r>
        <w:rPr>
          <w:b/>
          <w:sz w:val="24"/>
          <w:lang w:val="en-US"/>
        </w:rPr>
        <w:t>3GPP TSG-SA WG6 Meeting #60</w:t>
      </w:r>
      <w:r>
        <w:rPr>
          <w:b/>
          <w:sz w:val="24"/>
          <w:lang w:val="en-US"/>
        </w:rPr>
        <w:tab/>
        <w:t>S6-24</w:t>
      </w:r>
      <w:r w:rsidR="0061488D">
        <w:rPr>
          <w:b/>
          <w:sz w:val="24"/>
          <w:lang w:val="en-US"/>
        </w:rPr>
        <w:t>1199</w:t>
      </w:r>
    </w:p>
    <w:p w14:paraId="17AE2B97" w14:textId="0BF6EAF2" w:rsidR="0047072D" w:rsidRDefault="0047072D" w:rsidP="0047072D">
      <w:pPr>
        <w:pStyle w:val="CRCoverPage"/>
        <w:tabs>
          <w:tab w:val="right" w:pos="9639"/>
        </w:tabs>
        <w:spacing w:after="0"/>
        <w:rPr>
          <w:b/>
          <w:sz w:val="24"/>
          <w:lang w:val="en-US"/>
        </w:rPr>
      </w:pPr>
      <w:r>
        <w:rPr>
          <w:b/>
          <w:sz w:val="22"/>
          <w:szCs w:val="22"/>
          <w:lang w:val="en-US"/>
        </w:rPr>
        <w:t>Changsha, China 15</w:t>
      </w:r>
      <w:r w:rsidRPr="003E132D">
        <w:rPr>
          <w:b/>
          <w:sz w:val="22"/>
          <w:szCs w:val="22"/>
          <w:vertAlign w:val="superscript"/>
          <w:lang w:val="en-US"/>
        </w:rPr>
        <w:t>th</w:t>
      </w:r>
      <w:r w:rsidR="003E132D">
        <w:rPr>
          <w:b/>
          <w:sz w:val="22"/>
          <w:szCs w:val="22"/>
          <w:lang w:val="en-US"/>
        </w:rPr>
        <w:t xml:space="preserve"> </w:t>
      </w:r>
      <w:r>
        <w:rPr>
          <w:b/>
          <w:sz w:val="22"/>
          <w:szCs w:val="22"/>
          <w:lang w:val="en-US"/>
        </w:rPr>
        <w:t>-19</w:t>
      </w:r>
      <w:r w:rsidRPr="003E132D">
        <w:rPr>
          <w:b/>
          <w:sz w:val="22"/>
          <w:szCs w:val="22"/>
          <w:vertAlign w:val="superscript"/>
          <w:lang w:val="en-US"/>
        </w:rPr>
        <w:t>th</w:t>
      </w:r>
      <w:r w:rsidR="003E132D">
        <w:rPr>
          <w:b/>
          <w:sz w:val="22"/>
          <w:szCs w:val="22"/>
          <w:lang w:val="en-US"/>
        </w:rPr>
        <w:t xml:space="preserve"> </w:t>
      </w:r>
      <w:r>
        <w:rPr>
          <w:b/>
          <w:sz w:val="22"/>
          <w:szCs w:val="22"/>
          <w:lang w:val="en-US"/>
        </w:rPr>
        <w:t>April 2024</w:t>
      </w:r>
      <w:r>
        <w:rPr>
          <w:rFonts w:cs="Arial"/>
          <w:b/>
          <w:bCs/>
          <w:sz w:val="22"/>
          <w:lang w:val="en-US"/>
        </w:rPr>
        <w:tab/>
        <w:t>(was S6-24xxxx)</w:t>
      </w:r>
    </w:p>
    <w:p w14:paraId="17399C12" w14:textId="77777777" w:rsidR="00BA29F2" w:rsidRPr="00F510A6" w:rsidRDefault="00BA29F2" w:rsidP="00BA29F2">
      <w:pPr>
        <w:pBdr>
          <w:bottom w:val="single" w:sz="4" w:space="1" w:color="auto"/>
        </w:pBdr>
        <w:tabs>
          <w:tab w:val="right" w:pos="9214"/>
        </w:tabs>
        <w:spacing w:after="0"/>
        <w:rPr>
          <w:rFonts w:ascii="Arial" w:hAnsi="Arial" w:cs="Arial"/>
          <w:b/>
          <w:lang w:val="en-US"/>
        </w:rPr>
      </w:pPr>
    </w:p>
    <w:p w14:paraId="182510F8" w14:textId="77777777" w:rsidR="00BA29F2" w:rsidRPr="00F510A6" w:rsidRDefault="00BA29F2" w:rsidP="00BA29F2">
      <w:pPr>
        <w:rPr>
          <w:rFonts w:ascii="Arial" w:hAnsi="Arial" w:cs="Arial"/>
          <w:b/>
          <w:bCs/>
          <w:lang w:val="en-US"/>
        </w:rPr>
      </w:pPr>
    </w:p>
    <w:p w14:paraId="1A2057A0" w14:textId="1ED4A835" w:rsidR="00C93D83" w:rsidRPr="003E132D" w:rsidRDefault="00B41104">
      <w:pPr>
        <w:spacing w:after="120"/>
        <w:ind w:left="1985" w:hanging="1985"/>
        <w:rPr>
          <w:rFonts w:ascii="Arial" w:hAnsi="Arial" w:cs="Arial"/>
          <w:b/>
          <w:bCs/>
          <w:lang w:val="en-US"/>
        </w:rPr>
      </w:pPr>
      <w:r w:rsidRPr="003E132D">
        <w:rPr>
          <w:rFonts w:ascii="Arial" w:hAnsi="Arial" w:cs="Arial"/>
          <w:b/>
          <w:bCs/>
          <w:lang w:val="en-US"/>
        </w:rPr>
        <w:t>Source:</w:t>
      </w:r>
      <w:r w:rsidRPr="003E132D">
        <w:rPr>
          <w:rFonts w:ascii="Arial" w:hAnsi="Arial" w:cs="Arial"/>
          <w:b/>
          <w:bCs/>
          <w:lang w:val="en-US"/>
        </w:rPr>
        <w:tab/>
      </w:r>
      <w:r w:rsidR="007568EA" w:rsidRPr="003E132D">
        <w:rPr>
          <w:rFonts w:ascii="Arial" w:hAnsi="Arial" w:cs="Arial"/>
          <w:b/>
          <w:bCs/>
          <w:lang w:val="en-US"/>
        </w:rPr>
        <w:t>Convida Wireless, LLC</w:t>
      </w:r>
    </w:p>
    <w:p w14:paraId="1B5F153B" w14:textId="1C38ABC7" w:rsidR="00716C52" w:rsidRPr="003E132D" w:rsidRDefault="00B41104" w:rsidP="009028F8">
      <w:pPr>
        <w:spacing w:after="120"/>
        <w:ind w:left="1985" w:hanging="1985"/>
        <w:rPr>
          <w:rFonts w:ascii="Arial" w:hAnsi="Arial" w:cs="Arial"/>
          <w:b/>
          <w:bCs/>
          <w:lang w:val="en-US"/>
        </w:rPr>
      </w:pPr>
      <w:r w:rsidRPr="003E132D">
        <w:rPr>
          <w:rFonts w:ascii="Arial" w:hAnsi="Arial" w:cs="Arial"/>
          <w:b/>
          <w:bCs/>
          <w:lang w:val="en-US"/>
        </w:rPr>
        <w:t>Title:</w:t>
      </w:r>
      <w:r w:rsidRPr="003E132D">
        <w:rPr>
          <w:rFonts w:ascii="Arial" w:hAnsi="Arial" w:cs="Arial"/>
          <w:b/>
          <w:bCs/>
          <w:lang w:val="en-US"/>
        </w:rPr>
        <w:tab/>
      </w:r>
      <w:r w:rsidR="009028F8">
        <w:rPr>
          <w:rFonts w:ascii="Arial" w:hAnsi="Arial" w:cs="Arial"/>
          <w:b/>
          <w:bCs/>
          <w:lang w:val="en-US"/>
        </w:rPr>
        <w:t xml:space="preserve">Solution for KI#4: </w:t>
      </w:r>
      <w:r w:rsidR="00BC087D">
        <w:rPr>
          <w:rFonts w:ascii="Arial" w:hAnsi="Arial" w:cs="Arial"/>
          <w:b/>
          <w:bCs/>
          <w:lang w:val="en-US"/>
        </w:rPr>
        <w:t>Spatial Map</w:t>
      </w:r>
      <w:r w:rsidR="000113D9">
        <w:rPr>
          <w:rFonts w:ascii="Arial" w:hAnsi="Arial" w:cs="Arial"/>
          <w:b/>
          <w:bCs/>
          <w:lang w:val="en-US"/>
        </w:rPr>
        <w:t>ping</w:t>
      </w:r>
      <w:r w:rsidR="00BC087D">
        <w:rPr>
          <w:rFonts w:ascii="Arial" w:hAnsi="Arial" w:cs="Arial"/>
          <w:b/>
          <w:bCs/>
          <w:lang w:val="en-US"/>
        </w:rPr>
        <w:t xml:space="preserve"> </w:t>
      </w:r>
      <w:r w:rsidR="000113D9">
        <w:rPr>
          <w:rFonts w:ascii="Arial" w:hAnsi="Arial" w:cs="Arial"/>
          <w:b/>
          <w:bCs/>
          <w:lang w:val="en-US"/>
        </w:rPr>
        <w:t>Support</w:t>
      </w:r>
    </w:p>
    <w:p w14:paraId="369E83CA" w14:textId="27CBC0C1" w:rsidR="00C93D83" w:rsidRPr="003E132D" w:rsidRDefault="00B41104">
      <w:pPr>
        <w:spacing w:after="120"/>
        <w:ind w:left="1985" w:hanging="1985"/>
        <w:rPr>
          <w:rFonts w:ascii="Arial" w:hAnsi="Arial" w:cs="Arial"/>
          <w:b/>
          <w:bCs/>
          <w:lang w:val="en-US"/>
        </w:rPr>
      </w:pPr>
      <w:r w:rsidRPr="003E132D">
        <w:rPr>
          <w:rFonts w:ascii="Arial" w:hAnsi="Arial" w:cs="Arial"/>
          <w:b/>
          <w:bCs/>
          <w:lang w:val="en-US"/>
        </w:rPr>
        <w:t>Spec:</w:t>
      </w:r>
      <w:r w:rsidRPr="003E132D">
        <w:rPr>
          <w:rFonts w:ascii="Arial" w:hAnsi="Arial" w:cs="Arial"/>
          <w:b/>
          <w:bCs/>
          <w:lang w:val="en-US"/>
        </w:rPr>
        <w:tab/>
        <w:t xml:space="preserve">3GPP TS </w:t>
      </w:r>
      <w:r w:rsidR="00836C0D" w:rsidRPr="003E132D">
        <w:rPr>
          <w:rFonts w:ascii="Arial" w:hAnsi="Arial" w:cs="Arial"/>
          <w:b/>
          <w:bCs/>
          <w:lang w:val="en-US"/>
        </w:rPr>
        <w:t>2</w:t>
      </w:r>
      <w:r w:rsidR="00F06B4D" w:rsidRPr="003E132D">
        <w:rPr>
          <w:rFonts w:ascii="Arial" w:hAnsi="Arial" w:cs="Arial"/>
          <w:b/>
          <w:bCs/>
          <w:lang w:val="en-US"/>
        </w:rPr>
        <w:t>3.700</w:t>
      </w:r>
      <w:r w:rsidR="00411A3A" w:rsidRPr="003E132D">
        <w:rPr>
          <w:rFonts w:ascii="Arial" w:hAnsi="Arial" w:cs="Arial"/>
          <w:b/>
          <w:bCs/>
          <w:lang w:val="en-US"/>
        </w:rPr>
        <w:t>-</w:t>
      </w:r>
      <w:r w:rsidR="007B07A8" w:rsidRPr="003E132D">
        <w:rPr>
          <w:rFonts w:ascii="Arial" w:hAnsi="Arial" w:cs="Arial"/>
          <w:b/>
          <w:bCs/>
          <w:lang w:val="en-US"/>
        </w:rPr>
        <w:t>21</w:t>
      </w:r>
      <w:r w:rsidR="00836C0D" w:rsidRPr="003E132D">
        <w:rPr>
          <w:rFonts w:ascii="Arial" w:hAnsi="Arial" w:cs="Arial"/>
          <w:b/>
          <w:bCs/>
          <w:lang w:val="en-US"/>
        </w:rPr>
        <w:t xml:space="preserve"> V0.</w:t>
      </w:r>
      <w:r w:rsidR="00CE5CFA" w:rsidRPr="003E132D">
        <w:rPr>
          <w:rFonts w:ascii="Arial" w:hAnsi="Arial" w:cs="Arial"/>
          <w:b/>
          <w:bCs/>
          <w:lang w:val="en-US"/>
        </w:rPr>
        <w:t>2</w:t>
      </w:r>
      <w:r w:rsidR="00836C0D" w:rsidRPr="003E132D">
        <w:rPr>
          <w:rFonts w:ascii="Arial" w:hAnsi="Arial" w:cs="Arial"/>
          <w:b/>
          <w:bCs/>
          <w:lang w:val="en-US"/>
        </w:rPr>
        <w:t>.</w:t>
      </w:r>
      <w:r w:rsidR="00CD3E01" w:rsidRPr="003E132D">
        <w:rPr>
          <w:rFonts w:ascii="Arial" w:hAnsi="Arial" w:cs="Arial"/>
          <w:b/>
          <w:bCs/>
          <w:lang w:val="en-US"/>
        </w:rPr>
        <w:t>0</w:t>
      </w:r>
    </w:p>
    <w:p w14:paraId="7A32AF7A" w14:textId="6078B803" w:rsidR="00C93D83" w:rsidRPr="003E132D" w:rsidRDefault="00B41104">
      <w:pPr>
        <w:spacing w:after="120"/>
        <w:ind w:left="1985" w:hanging="1985"/>
        <w:rPr>
          <w:rFonts w:ascii="Arial" w:hAnsi="Arial" w:cs="Arial"/>
          <w:b/>
          <w:bCs/>
          <w:lang w:val="en-US"/>
        </w:rPr>
      </w:pPr>
      <w:r w:rsidRPr="003E132D">
        <w:rPr>
          <w:rFonts w:ascii="Arial" w:hAnsi="Arial" w:cs="Arial"/>
          <w:b/>
          <w:bCs/>
          <w:lang w:val="en-US"/>
        </w:rPr>
        <w:t>Agenda item:</w:t>
      </w:r>
      <w:r w:rsidRPr="003E132D">
        <w:rPr>
          <w:rFonts w:ascii="Arial" w:hAnsi="Arial" w:cs="Arial"/>
          <w:b/>
          <w:bCs/>
          <w:lang w:val="en-US"/>
        </w:rPr>
        <w:tab/>
      </w:r>
      <w:r w:rsidR="00A859DC" w:rsidRPr="003E132D">
        <w:rPr>
          <w:rFonts w:ascii="Arial" w:hAnsi="Arial" w:cs="Arial"/>
          <w:b/>
          <w:bCs/>
          <w:lang w:val="en-US"/>
        </w:rPr>
        <w:t>8.</w:t>
      </w:r>
      <w:r w:rsidR="003E132D" w:rsidRPr="003E132D">
        <w:rPr>
          <w:rFonts w:ascii="Arial" w:hAnsi="Arial" w:cs="Arial"/>
          <w:b/>
          <w:bCs/>
          <w:lang w:val="en-US"/>
        </w:rPr>
        <w:t>4</w:t>
      </w:r>
    </w:p>
    <w:p w14:paraId="0582C606" w14:textId="226DABF2" w:rsidR="00C93D83" w:rsidRPr="00F510A6" w:rsidRDefault="00B41104">
      <w:pPr>
        <w:spacing w:after="120"/>
        <w:ind w:left="1985" w:hanging="1985"/>
        <w:rPr>
          <w:rFonts w:ascii="Arial" w:hAnsi="Arial" w:cs="Arial"/>
          <w:b/>
          <w:bCs/>
          <w:lang w:val="en-US"/>
        </w:rPr>
      </w:pPr>
      <w:r w:rsidRPr="003E132D">
        <w:rPr>
          <w:rFonts w:ascii="Arial" w:hAnsi="Arial" w:cs="Arial"/>
          <w:b/>
          <w:bCs/>
          <w:lang w:val="en-US"/>
        </w:rPr>
        <w:t>Document for:</w:t>
      </w:r>
      <w:r w:rsidRPr="003E132D">
        <w:rPr>
          <w:rFonts w:ascii="Arial" w:hAnsi="Arial" w:cs="Arial"/>
          <w:b/>
          <w:bCs/>
          <w:lang w:val="en-US"/>
        </w:rPr>
        <w:tab/>
      </w:r>
      <w:r w:rsidR="001C3B56" w:rsidRPr="003E132D">
        <w:rPr>
          <w:rFonts w:ascii="Arial" w:hAnsi="Arial" w:cs="Arial"/>
          <w:b/>
          <w:bCs/>
          <w:lang w:val="en-US"/>
        </w:rPr>
        <w:t>Approval</w:t>
      </w:r>
    </w:p>
    <w:p w14:paraId="04F37A79" w14:textId="77777777" w:rsidR="00C93D83" w:rsidRPr="00F510A6" w:rsidRDefault="00C93D83" w:rsidP="003E132D">
      <w:pPr>
        <w:pBdr>
          <w:bottom w:val="single" w:sz="12" w:space="0" w:color="auto"/>
        </w:pBdr>
        <w:spacing w:after="120"/>
        <w:ind w:left="1985" w:hanging="1985"/>
        <w:rPr>
          <w:rFonts w:ascii="Arial" w:hAnsi="Arial" w:cs="Arial"/>
          <w:b/>
          <w:bCs/>
          <w:lang w:val="en-US"/>
        </w:rPr>
      </w:pPr>
    </w:p>
    <w:p w14:paraId="0BAE2078" w14:textId="77777777" w:rsidR="00C93D83" w:rsidRPr="00F510A6" w:rsidRDefault="00B41104">
      <w:pPr>
        <w:pStyle w:val="CRCoverPage"/>
        <w:rPr>
          <w:b/>
          <w:lang w:val="en-US"/>
        </w:rPr>
      </w:pPr>
      <w:r w:rsidRPr="00F510A6">
        <w:rPr>
          <w:b/>
          <w:lang w:val="en-US"/>
        </w:rPr>
        <w:t>1. Introduction</w:t>
      </w:r>
    </w:p>
    <w:p w14:paraId="0EDEA0C6" w14:textId="458A7212" w:rsidR="009028F8" w:rsidRPr="001D7150" w:rsidRDefault="009028F8" w:rsidP="009028F8">
      <w:pPr>
        <w:rPr>
          <w:noProof/>
        </w:rPr>
      </w:pPr>
      <w:bookmarkStart w:id="0" w:name="_Hlk158557614"/>
      <w:r>
        <w:rPr>
          <w:noProof/>
        </w:rPr>
        <w:t xml:space="preserve">This contribution provides a solution to KI #4 </w:t>
      </w:r>
      <w:r w:rsidR="00BC087D">
        <w:rPr>
          <w:noProof/>
        </w:rPr>
        <w:t>–</w:t>
      </w:r>
      <w:r>
        <w:rPr>
          <w:noProof/>
        </w:rPr>
        <w:t xml:space="preserve"> </w:t>
      </w:r>
      <w:r w:rsidR="00BC087D">
        <w:rPr>
          <w:noProof/>
        </w:rPr>
        <w:t>Spatial Mapping</w:t>
      </w:r>
      <w:r>
        <w:rPr>
          <w:noProof/>
        </w:rPr>
        <w:t xml:space="preserve">. </w:t>
      </w:r>
    </w:p>
    <w:bookmarkEnd w:id="0"/>
    <w:p w14:paraId="1BEAFE32" w14:textId="49B1B8E4" w:rsidR="00C93D83" w:rsidRPr="00F510A6" w:rsidRDefault="00B41104">
      <w:pPr>
        <w:pStyle w:val="CRCoverPage"/>
        <w:rPr>
          <w:b/>
          <w:lang w:val="en-US"/>
        </w:rPr>
      </w:pPr>
      <w:r w:rsidRPr="00F510A6">
        <w:rPr>
          <w:b/>
          <w:lang w:val="en-US"/>
        </w:rPr>
        <w:t>2. Reason for Change</w:t>
      </w:r>
    </w:p>
    <w:p w14:paraId="79616963" w14:textId="79A96952" w:rsidR="00617211" w:rsidRDefault="00617211" w:rsidP="009028F8">
      <w:pPr>
        <w:rPr>
          <w:noProof/>
        </w:rPr>
      </w:pPr>
      <w:bookmarkStart w:id="1" w:name="_Hlk158557621"/>
      <w:r>
        <w:rPr>
          <w:noProof/>
        </w:rPr>
        <w:t xml:space="preserve">A spatial map enables associating spatial anchors with one another and with a given area. This enables spatial map based operations such as localization of UEs </w:t>
      </w:r>
      <w:r w:rsidR="00DA2998">
        <w:rPr>
          <w:noProof/>
        </w:rPr>
        <w:t>(and Users) relative to a set of spatial anchors associated with</w:t>
      </w:r>
      <w:r>
        <w:rPr>
          <w:noProof/>
        </w:rPr>
        <w:t xml:space="preserve"> </w:t>
      </w:r>
      <w:r w:rsidR="00DA2998">
        <w:rPr>
          <w:noProof/>
        </w:rPr>
        <w:t>a</w:t>
      </w:r>
      <w:r>
        <w:rPr>
          <w:noProof/>
        </w:rPr>
        <w:t xml:space="preserve"> spatial map.</w:t>
      </w:r>
    </w:p>
    <w:p w14:paraId="440CEDEB" w14:textId="499DC3FF" w:rsidR="009028F8" w:rsidRDefault="00DA2998" w:rsidP="009028F8">
      <w:pPr>
        <w:rPr>
          <w:noProof/>
        </w:rPr>
      </w:pPr>
      <w:r>
        <w:rPr>
          <w:noProof/>
        </w:rPr>
        <w:t>This contribution defines Mobile Metaverse Enabler procedures to manage spatial</w:t>
      </w:r>
      <w:r w:rsidR="00617211">
        <w:rPr>
          <w:noProof/>
        </w:rPr>
        <w:t xml:space="preserve"> maps</w:t>
      </w:r>
      <w:r>
        <w:rPr>
          <w:noProof/>
        </w:rPr>
        <w:t xml:space="preserve">. Procedures to enable </w:t>
      </w:r>
      <w:r w:rsidR="009028F8">
        <w:rPr>
          <w:noProof/>
        </w:rPr>
        <w:t>VAL server</w:t>
      </w:r>
      <w:r>
        <w:rPr>
          <w:noProof/>
        </w:rPr>
        <w:t>s</w:t>
      </w:r>
      <w:r w:rsidR="009A5355">
        <w:rPr>
          <w:noProof/>
        </w:rPr>
        <w:t xml:space="preserve"> </w:t>
      </w:r>
      <w:r>
        <w:rPr>
          <w:noProof/>
        </w:rPr>
        <w:t>and</w:t>
      </w:r>
      <w:r w:rsidR="009A5355">
        <w:rPr>
          <w:noProof/>
        </w:rPr>
        <w:t xml:space="preserve"> Mobile Metaverse Enabler Client</w:t>
      </w:r>
      <w:r>
        <w:rPr>
          <w:noProof/>
        </w:rPr>
        <w:t>s</w:t>
      </w:r>
      <w:r w:rsidR="009A5355">
        <w:rPr>
          <w:noProof/>
        </w:rPr>
        <w:t xml:space="preserve"> (MMEC) </w:t>
      </w:r>
      <w:r w:rsidR="009028F8">
        <w:rPr>
          <w:noProof/>
        </w:rPr>
        <w:t>to create</w:t>
      </w:r>
      <w:r w:rsidR="00617211">
        <w:rPr>
          <w:noProof/>
        </w:rPr>
        <w:t>, update, retrieve, delete and subscribe to</w:t>
      </w:r>
      <w:r w:rsidR="009028F8">
        <w:rPr>
          <w:noProof/>
        </w:rPr>
        <w:t xml:space="preserve"> spatial maps </w:t>
      </w:r>
      <w:r>
        <w:rPr>
          <w:noProof/>
        </w:rPr>
        <w:t>managed by</w:t>
      </w:r>
      <w:r w:rsidR="00617211">
        <w:rPr>
          <w:noProof/>
        </w:rPr>
        <w:t xml:space="preserve"> a</w:t>
      </w:r>
      <w:r w:rsidR="009028F8">
        <w:rPr>
          <w:noProof/>
        </w:rPr>
        <w:t xml:space="preserve"> </w:t>
      </w:r>
      <w:r w:rsidR="0047528A">
        <w:rPr>
          <w:noProof/>
        </w:rPr>
        <w:t xml:space="preserve">Mobile </w:t>
      </w:r>
      <w:r w:rsidR="009028F8">
        <w:rPr>
          <w:noProof/>
        </w:rPr>
        <w:t>Metaverse</w:t>
      </w:r>
      <w:r w:rsidR="0047528A">
        <w:rPr>
          <w:noProof/>
        </w:rPr>
        <w:t xml:space="preserve"> Enabler Server (MMES)</w:t>
      </w:r>
      <w:r w:rsidR="00617211">
        <w:rPr>
          <w:noProof/>
        </w:rPr>
        <w:t>.</w:t>
      </w:r>
      <w:r w:rsidR="009A5355">
        <w:rPr>
          <w:noProof/>
        </w:rPr>
        <w:t xml:space="preserve"> </w:t>
      </w:r>
      <w:r w:rsidR="00BC087D">
        <w:rPr>
          <w:noProof/>
        </w:rPr>
        <w:t xml:space="preserve"> </w:t>
      </w:r>
      <w:r w:rsidR="009028F8">
        <w:rPr>
          <w:noProof/>
        </w:rPr>
        <w:t xml:space="preserve">  </w:t>
      </w:r>
      <w:bookmarkStart w:id="2" w:name="_Hlk158560807"/>
      <w:r w:rsidR="009028F8">
        <w:rPr>
          <w:noProof/>
        </w:rPr>
        <w:t xml:space="preserve">  </w:t>
      </w:r>
      <w:bookmarkEnd w:id="1"/>
      <w:bookmarkEnd w:id="2"/>
    </w:p>
    <w:p w14:paraId="0A0043B9" w14:textId="636C1275" w:rsidR="00C93D83" w:rsidRPr="00F510A6" w:rsidRDefault="00401CAC" w:rsidP="009028F8">
      <w:pPr>
        <w:rPr>
          <w:b/>
          <w:lang w:val="en-US"/>
        </w:rPr>
      </w:pPr>
      <w:r w:rsidRPr="00F510A6">
        <w:rPr>
          <w:b/>
          <w:lang w:val="en-US"/>
        </w:rPr>
        <w:t>3</w:t>
      </w:r>
      <w:r w:rsidR="00B41104" w:rsidRPr="00F510A6">
        <w:rPr>
          <w:b/>
          <w:lang w:val="en-US"/>
        </w:rPr>
        <w:t>. Proposal</w:t>
      </w:r>
    </w:p>
    <w:p w14:paraId="4732D8AA" w14:textId="0A3B0A9F" w:rsidR="00C93D83" w:rsidRPr="00F510A6" w:rsidRDefault="00B41104">
      <w:pPr>
        <w:rPr>
          <w:lang w:val="en-US"/>
        </w:rPr>
      </w:pPr>
      <w:r w:rsidRPr="00F510A6">
        <w:rPr>
          <w:lang w:val="en-US"/>
        </w:rPr>
        <w:t xml:space="preserve">It is proposed to agree the following changes to 3GPP </w:t>
      </w:r>
      <w:r w:rsidR="00A45BFB" w:rsidRPr="00F510A6">
        <w:rPr>
          <w:lang w:val="en-US"/>
        </w:rPr>
        <w:t>23.700-</w:t>
      </w:r>
      <w:r w:rsidR="007B07A8">
        <w:rPr>
          <w:lang w:val="en-US"/>
        </w:rPr>
        <w:t>21</w:t>
      </w:r>
      <w:r w:rsidR="00A45BFB" w:rsidRPr="00F510A6">
        <w:rPr>
          <w:lang w:val="en-US"/>
        </w:rPr>
        <w:t xml:space="preserve"> V0.</w:t>
      </w:r>
      <w:r w:rsidR="00232159" w:rsidRPr="00F510A6">
        <w:rPr>
          <w:lang w:val="en-US"/>
        </w:rPr>
        <w:t>2</w:t>
      </w:r>
      <w:r w:rsidR="00A45BFB" w:rsidRPr="00F510A6">
        <w:rPr>
          <w:lang w:val="en-US"/>
        </w:rPr>
        <w:t>.0</w:t>
      </w:r>
      <w:r w:rsidRPr="00F510A6">
        <w:rPr>
          <w:lang w:val="en-US"/>
        </w:rPr>
        <w:t>.</w:t>
      </w:r>
    </w:p>
    <w:p w14:paraId="04AEBE0A" w14:textId="77777777" w:rsidR="00C93D83" w:rsidRPr="00F510A6" w:rsidRDefault="00C93D83">
      <w:pPr>
        <w:pBdr>
          <w:bottom w:val="single" w:sz="12" w:space="1" w:color="auto"/>
        </w:pBdr>
        <w:rPr>
          <w:lang w:val="en-US"/>
        </w:rPr>
      </w:pPr>
    </w:p>
    <w:p w14:paraId="6E7D2B77" w14:textId="22234CBE" w:rsidR="00CD24D0" w:rsidRPr="00640308" w:rsidRDefault="00FB1E2B" w:rsidP="0064030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bookmarkStart w:id="3" w:name="_Hlk161847145"/>
      <w:r w:rsidRPr="00F510A6">
        <w:rPr>
          <w:rFonts w:ascii="Arial" w:hAnsi="Arial" w:cs="Arial"/>
          <w:color w:val="0000FF"/>
          <w:sz w:val="28"/>
          <w:szCs w:val="28"/>
          <w:lang w:val="en-US"/>
        </w:rPr>
        <w:t xml:space="preserve">*** </w:t>
      </w:r>
      <w:r w:rsidR="0087153A" w:rsidRPr="00F510A6">
        <w:rPr>
          <w:rFonts w:ascii="Arial" w:hAnsi="Arial" w:cs="Arial"/>
          <w:color w:val="0000FF"/>
          <w:sz w:val="28"/>
          <w:szCs w:val="28"/>
          <w:lang w:val="en-US"/>
        </w:rPr>
        <w:t>First change</w:t>
      </w:r>
      <w:r w:rsidRPr="00F510A6">
        <w:rPr>
          <w:rFonts w:ascii="Arial" w:hAnsi="Arial" w:cs="Arial"/>
          <w:color w:val="0000FF"/>
          <w:sz w:val="28"/>
          <w:szCs w:val="28"/>
          <w:lang w:val="en-US"/>
        </w:rPr>
        <w:t xml:space="preserve"> ***</w:t>
      </w:r>
      <w:bookmarkStart w:id="4" w:name="_Toc160785416"/>
      <w:bookmarkStart w:id="5" w:name="_Toc151544884"/>
      <w:bookmarkStart w:id="6" w:name="_Toc510696599"/>
      <w:bookmarkStart w:id="7" w:name="_Toc35971391"/>
      <w:bookmarkStart w:id="8" w:name="_Toc128732967"/>
      <w:bookmarkEnd w:id="3"/>
    </w:p>
    <w:bookmarkEnd w:id="4"/>
    <w:p w14:paraId="0B3AE03A" w14:textId="4AC0D487" w:rsidR="00D47A08" w:rsidRDefault="00D47A08" w:rsidP="00D47A08">
      <w:pPr>
        <w:rPr>
          <w:lang w:val="en-US"/>
        </w:rPr>
      </w:pPr>
    </w:p>
    <w:p w14:paraId="61CF148D" w14:textId="77777777" w:rsidR="00AD0ADA" w:rsidRPr="0064781D" w:rsidRDefault="00AD0ADA" w:rsidP="00AD0ADA">
      <w:pPr>
        <w:pStyle w:val="Heading2"/>
        <w:rPr>
          <w:ins w:id="9" w:author="Catalina Mladin" w:date="2024-04-08T11:36:00Z"/>
        </w:rPr>
      </w:pPr>
      <w:ins w:id="10" w:author="Catalina Mladin" w:date="2024-04-08T11:36:00Z">
        <w:r>
          <w:rPr>
            <w:lang w:eastAsia="zh-CN"/>
          </w:rPr>
          <w:t>7</w:t>
        </w:r>
        <w:r>
          <w:t>.x</w:t>
        </w:r>
        <w:r>
          <w:tab/>
        </w:r>
        <w:r>
          <w:rPr>
            <w:lang w:val="en-US"/>
          </w:rPr>
          <w:t xml:space="preserve">Solution #x: </w:t>
        </w:r>
        <w:r>
          <w:t>Spatial Map Creation</w:t>
        </w:r>
      </w:ins>
    </w:p>
    <w:p w14:paraId="60544B33" w14:textId="77777777" w:rsidR="00AD0ADA" w:rsidRDefault="00AD0ADA" w:rsidP="00AD0ADA">
      <w:pPr>
        <w:pStyle w:val="Heading3"/>
        <w:rPr>
          <w:ins w:id="11" w:author="Catalina Mladin" w:date="2024-04-08T11:36:00Z"/>
        </w:rPr>
      </w:pPr>
      <w:ins w:id="12" w:author="Catalina Mladin" w:date="2024-04-08T11:36:00Z">
        <w:r>
          <w:rPr>
            <w:lang w:eastAsia="zh-CN"/>
          </w:rPr>
          <w:t>7</w:t>
        </w:r>
        <w:r>
          <w:t>.x.1</w:t>
        </w:r>
        <w:r>
          <w:tab/>
          <w:t>Solution description</w:t>
        </w:r>
      </w:ins>
    </w:p>
    <w:p w14:paraId="1CD5C589" w14:textId="77777777" w:rsidR="00AD0ADA" w:rsidRDefault="00AD0ADA" w:rsidP="00AD0ADA">
      <w:pPr>
        <w:rPr>
          <w:ins w:id="13" w:author="Catalina Mladin" w:date="2024-04-08T11:36:00Z"/>
          <w:noProof/>
          <w:lang w:val="en-US"/>
        </w:rPr>
      </w:pPr>
      <w:ins w:id="14" w:author="Catalina Mladin" w:date="2024-04-08T11:36:00Z">
        <w:r>
          <w:rPr>
            <w:noProof/>
            <w:lang w:val="en-US"/>
          </w:rPr>
          <w:t>The following clauses specify procedures for Key Issue #4 to support spatial map creation, update, retrieval, subscription and deletion.</w:t>
        </w:r>
      </w:ins>
    </w:p>
    <w:p w14:paraId="5007E2B9" w14:textId="77777777" w:rsidR="00AD0ADA" w:rsidRDefault="00AD0ADA" w:rsidP="00AD0ADA">
      <w:pPr>
        <w:pStyle w:val="Heading3"/>
        <w:rPr>
          <w:ins w:id="15" w:author="Catalina Mladin" w:date="2024-04-08T11:36:00Z"/>
        </w:rPr>
      </w:pPr>
      <w:ins w:id="16" w:author="Catalina Mladin" w:date="2024-04-08T11:36:00Z">
        <w:r>
          <w:rPr>
            <w:lang w:eastAsia="zh-CN"/>
          </w:rPr>
          <w:t>7</w:t>
        </w:r>
        <w:r>
          <w:t>.x.1.1</w:t>
        </w:r>
        <w:r>
          <w:tab/>
          <w:t>Spatial Map Creation</w:t>
        </w:r>
      </w:ins>
    </w:p>
    <w:p w14:paraId="5991B7C2" w14:textId="77777777" w:rsidR="00AD0ADA" w:rsidRPr="007579AF" w:rsidRDefault="00AD0ADA" w:rsidP="00AD0ADA">
      <w:pPr>
        <w:rPr>
          <w:ins w:id="17" w:author="Catalina Mladin" w:date="2024-04-08T11:36:00Z"/>
          <w:lang w:eastAsia="zh-CN"/>
        </w:rPr>
      </w:pPr>
      <w:ins w:id="18" w:author="Catalina Mladin" w:date="2024-04-08T11:36:00Z">
        <w:r w:rsidRPr="007579AF">
          <w:rPr>
            <w:lang w:eastAsia="zh-CN"/>
          </w:rPr>
          <w:t>Assumptions:</w:t>
        </w:r>
      </w:ins>
    </w:p>
    <w:p w14:paraId="4643848A" w14:textId="77777777" w:rsidR="00AD0ADA" w:rsidRPr="008A00EA" w:rsidRDefault="00AD0ADA" w:rsidP="00AD0ADA">
      <w:pPr>
        <w:pStyle w:val="B1"/>
        <w:rPr>
          <w:ins w:id="19" w:author="Catalina Mladin" w:date="2024-04-08T11:36:00Z"/>
          <w:lang w:eastAsia="zh-CN"/>
        </w:rPr>
      </w:pPr>
      <w:ins w:id="20" w:author="Catalina Mladin" w:date="2024-04-08T11:36:00Z">
        <w:r>
          <w:rPr>
            <w:lang w:eastAsia="zh-CN"/>
          </w:rPr>
          <w:t>1.</w:t>
        </w:r>
        <w:r>
          <w:rPr>
            <w:lang w:eastAsia="zh-CN"/>
          </w:rPr>
          <w:tab/>
          <w:t xml:space="preserve">The </w:t>
        </w:r>
        <w:r>
          <w:rPr>
            <w:noProof/>
            <w:lang w:val="en-US"/>
          </w:rPr>
          <w:t>VAL server</w:t>
        </w:r>
        <w:r>
          <w:rPr>
            <w:lang w:eastAsia="zh-CN"/>
          </w:rPr>
          <w:t xml:space="preserve"> or </w:t>
        </w:r>
        <w:r>
          <w:rPr>
            <w:noProof/>
          </w:rPr>
          <w:t>Mobile Metaverse Enabler (</w:t>
        </w:r>
        <w:r>
          <w:rPr>
            <w:lang w:eastAsia="zh-CN"/>
          </w:rPr>
          <w:t xml:space="preserve">MMEC) has already discovered a </w:t>
        </w:r>
        <w:r>
          <w:rPr>
            <w:noProof/>
          </w:rPr>
          <w:t>Mobile Metaverse Enabler Server (MMES)</w:t>
        </w:r>
        <w:r>
          <w:rPr>
            <w:lang w:eastAsia="zh-CN"/>
          </w:rPr>
          <w:t xml:space="preserve">.  </w:t>
        </w:r>
      </w:ins>
    </w:p>
    <w:p w14:paraId="27406DAA" w14:textId="77777777" w:rsidR="00AD0ADA" w:rsidRDefault="00AD0ADA" w:rsidP="00AD0ADA">
      <w:pPr>
        <w:rPr>
          <w:ins w:id="21" w:author="Catalina Mladin" w:date="2024-04-08T11:36:00Z"/>
          <w:noProof/>
          <w:lang w:val="en-US"/>
        </w:rPr>
      </w:pPr>
    </w:p>
    <w:p w14:paraId="6DBBC9D4" w14:textId="054F972E" w:rsidR="00AD0ADA" w:rsidRDefault="00AD0ADA" w:rsidP="00AD0ADA">
      <w:pPr>
        <w:pStyle w:val="TH"/>
        <w:rPr>
          <w:ins w:id="22" w:author="Catalina Mladin" w:date="2024-04-08T11:36:00Z"/>
          <w:noProof/>
          <w:lang w:val="en-US"/>
        </w:rPr>
      </w:pPr>
      <w:ins w:id="23" w:author="Catalina Mladin" w:date="2024-04-08T11:36:00Z">
        <w:r>
          <w:object w:dxaOrig="5988" w:dyaOrig="6024" w14:anchorId="3E971B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295.2pt;height:301.8pt" o:ole="">
              <v:imagedata r:id="rId12" o:title=""/>
            </v:shape>
            <o:OLEObject Type="Embed" ProgID="Visio.Drawing.15" ShapeID="_x0000_i1040" DrawAspect="Content" ObjectID="_1774081456" r:id="rId13"/>
          </w:object>
        </w:r>
      </w:ins>
    </w:p>
    <w:p w14:paraId="583AB743" w14:textId="77777777" w:rsidR="00AD0ADA" w:rsidRPr="0081007A" w:rsidRDefault="00AD0ADA" w:rsidP="00AD0ADA">
      <w:pPr>
        <w:pStyle w:val="TF"/>
        <w:rPr>
          <w:ins w:id="24" w:author="Catalina Mladin" w:date="2024-04-08T11:36:00Z"/>
        </w:rPr>
      </w:pPr>
      <w:ins w:id="25" w:author="Catalina Mladin" w:date="2024-04-08T11:36:00Z">
        <w:r w:rsidRPr="0081007A">
          <w:t xml:space="preserve">Figure </w:t>
        </w:r>
        <w:r>
          <w:t>7</w:t>
        </w:r>
        <w:r w:rsidRPr="0081007A">
          <w:t>.</w:t>
        </w:r>
        <w:r>
          <w:t>x.1.1</w:t>
        </w:r>
        <w:r w:rsidRPr="0081007A">
          <w:t xml:space="preserve">-1: </w:t>
        </w:r>
        <w:r>
          <w:t xml:space="preserve">Spatial map creation </w:t>
        </w:r>
        <w:r w:rsidRPr="0081007A">
          <w:t>procedure</w:t>
        </w:r>
      </w:ins>
    </w:p>
    <w:p w14:paraId="5F9558E2" w14:textId="77777777" w:rsidR="00AD0ADA" w:rsidRDefault="00AD0ADA" w:rsidP="00AD0ADA">
      <w:pPr>
        <w:pStyle w:val="B1"/>
        <w:numPr>
          <w:ilvl w:val="0"/>
          <w:numId w:val="9"/>
        </w:numPr>
        <w:rPr>
          <w:ins w:id="26" w:author="Catalina Mladin" w:date="2024-04-08T11:36:00Z"/>
          <w:lang w:eastAsia="zh-CN"/>
        </w:rPr>
      </w:pPr>
      <w:ins w:id="27" w:author="Catalina Mladin" w:date="2024-04-08T11:36:00Z">
        <w:r>
          <w:rPr>
            <w:lang w:eastAsia="zh-CN"/>
          </w:rPr>
          <w:t>A VAL server (or MMEC) sends a spatial map create request to a MMES. The request includes VAL server (or MMEC) identity, spatial map coverage area, and security credentials. The request may include a list of identifiers or types of spatial anchors to include in the spatial map, access control rules defining which entities are permitted to discover and access the spatial map.</w:t>
        </w:r>
      </w:ins>
    </w:p>
    <w:p w14:paraId="7F7FC43E" w14:textId="77777777" w:rsidR="00AD0ADA" w:rsidRDefault="00AD0ADA" w:rsidP="00AD0ADA">
      <w:pPr>
        <w:pStyle w:val="B1"/>
        <w:numPr>
          <w:ilvl w:val="0"/>
          <w:numId w:val="9"/>
        </w:numPr>
        <w:rPr>
          <w:ins w:id="28" w:author="Catalina Mladin" w:date="2024-04-08T11:36:00Z"/>
          <w:lang w:eastAsia="zh-CN"/>
        </w:rPr>
      </w:pPr>
      <w:ins w:id="29" w:author="Catalina Mladin" w:date="2024-04-08T11:36:00Z">
        <w:r>
          <w:rPr>
            <w:lang w:eastAsia="zh-CN"/>
          </w:rPr>
          <w:t xml:space="preserve">The </w:t>
        </w:r>
        <w:r>
          <w:rPr>
            <w:noProof/>
            <w:lang w:val="en-US"/>
          </w:rPr>
          <w:t>MMES</w:t>
        </w:r>
        <w:r>
          <w:rPr>
            <w:lang w:eastAsia="zh-CN"/>
          </w:rPr>
          <w:t xml:space="preserve"> performs an authorization check to verify whether the VAL server (or MMEC) has authorization to create a spatial map. </w:t>
        </w:r>
      </w:ins>
    </w:p>
    <w:p w14:paraId="63987F2C" w14:textId="77777777" w:rsidR="00AD0ADA" w:rsidRDefault="00AD0ADA" w:rsidP="00AD0ADA">
      <w:pPr>
        <w:pStyle w:val="B1"/>
        <w:numPr>
          <w:ilvl w:val="0"/>
          <w:numId w:val="9"/>
        </w:numPr>
        <w:rPr>
          <w:ins w:id="30" w:author="Catalina Mladin" w:date="2024-04-08T11:36:00Z"/>
          <w:lang w:eastAsia="zh-CN"/>
        </w:rPr>
      </w:pPr>
      <w:ins w:id="31" w:author="Catalina Mladin" w:date="2024-04-08T11:36:00Z">
        <w:r>
          <w:rPr>
            <w:lang w:eastAsia="zh-CN"/>
          </w:rPr>
          <w:t xml:space="preserve">Upon successful authorization, the </w:t>
        </w:r>
        <w:r>
          <w:rPr>
            <w:noProof/>
            <w:lang w:val="en-US"/>
          </w:rPr>
          <w:t>MMES</w:t>
        </w:r>
        <w:r>
          <w:rPr>
            <w:lang w:eastAsia="zh-CN"/>
          </w:rPr>
          <w:t xml:space="preserve"> creates the </w:t>
        </w:r>
        <w:r>
          <w:rPr>
            <w:noProof/>
            <w:lang w:val="en-US"/>
          </w:rPr>
          <w:t>spatial map</w:t>
        </w:r>
        <w:r>
          <w:rPr>
            <w:lang w:eastAsia="zh-CN"/>
          </w:rPr>
          <w:t xml:space="preserve"> based on the information provided in the request and assigns a </w:t>
        </w:r>
        <w:r>
          <w:rPr>
            <w:noProof/>
            <w:lang w:val="en-US"/>
          </w:rPr>
          <w:t>spatial map</w:t>
        </w:r>
        <w:r>
          <w:rPr>
            <w:lang w:eastAsia="zh-CN"/>
          </w:rPr>
          <w:t xml:space="preserve"> identifier. </w:t>
        </w:r>
      </w:ins>
    </w:p>
    <w:p w14:paraId="6C53B68A" w14:textId="77777777" w:rsidR="00AD0ADA" w:rsidRPr="00147BE4" w:rsidRDefault="00AD0ADA" w:rsidP="00AD0ADA">
      <w:pPr>
        <w:pStyle w:val="B1"/>
        <w:numPr>
          <w:ilvl w:val="0"/>
          <w:numId w:val="9"/>
        </w:numPr>
        <w:rPr>
          <w:ins w:id="32" w:author="Catalina Mladin" w:date="2024-04-08T11:36:00Z"/>
          <w:lang w:eastAsia="zh-CN"/>
        </w:rPr>
      </w:pPr>
      <w:ins w:id="33" w:author="Catalina Mladin" w:date="2024-04-08T11:36:00Z">
        <w:r>
          <w:rPr>
            <w:lang w:eastAsia="zh-CN"/>
          </w:rPr>
          <w:t xml:space="preserve">The </w:t>
        </w:r>
        <w:r w:rsidRPr="003A2594">
          <w:rPr>
            <w:noProof/>
            <w:lang w:val="en-US"/>
          </w:rPr>
          <w:t>M</w:t>
        </w:r>
        <w:r>
          <w:rPr>
            <w:noProof/>
            <w:lang w:val="en-US"/>
          </w:rPr>
          <w:t>MES</w:t>
        </w:r>
        <w:r>
          <w:rPr>
            <w:lang w:eastAsia="zh-CN"/>
          </w:rPr>
          <w:t xml:space="preserve"> sends a </w:t>
        </w:r>
        <w:r w:rsidRPr="003A2594">
          <w:rPr>
            <w:noProof/>
            <w:lang w:val="en-US"/>
          </w:rPr>
          <w:t xml:space="preserve">spatial </w:t>
        </w:r>
        <w:r>
          <w:rPr>
            <w:noProof/>
            <w:lang w:val="en-US"/>
          </w:rPr>
          <w:t>map</w:t>
        </w:r>
        <w:r w:rsidRPr="003A2594">
          <w:rPr>
            <w:noProof/>
            <w:lang w:val="en-US"/>
          </w:rPr>
          <w:t xml:space="preserve"> create</w:t>
        </w:r>
        <w:r>
          <w:rPr>
            <w:lang w:eastAsia="zh-CN"/>
          </w:rPr>
          <w:t xml:space="preserve"> response to the VAL server (or MMEC). The response includes a status indicating if the spatial map was created successfully. If successful, the response includes the </w:t>
        </w:r>
        <w:r>
          <w:rPr>
            <w:noProof/>
            <w:lang w:val="en-US"/>
          </w:rPr>
          <w:t>spatial map</w:t>
        </w:r>
        <w:r>
          <w:rPr>
            <w:lang w:eastAsia="zh-CN"/>
          </w:rPr>
          <w:t xml:space="preserve"> identifier</w:t>
        </w:r>
        <w:r w:rsidRPr="003A2594">
          <w:rPr>
            <w:rFonts w:cstheme="minorHAnsi"/>
            <w:bCs/>
          </w:rPr>
          <w:t>.</w:t>
        </w:r>
      </w:ins>
    </w:p>
    <w:p w14:paraId="628EBA20" w14:textId="77777777" w:rsidR="00AD0ADA" w:rsidRDefault="00AD0ADA" w:rsidP="00AD0ADA">
      <w:pPr>
        <w:pStyle w:val="Heading3"/>
        <w:rPr>
          <w:ins w:id="34" w:author="Catalina Mladin" w:date="2024-04-08T11:36:00Z"/>
        </w:rPr>
      </w:pPr>
      <w:ins w:id="35" w:author="Catalina Mladin" w:date="2024-04-08T11:36:00Z">
        <w:r>
          <w:rPr>
            <w:lang w:eastAsia="zh-CN"/>
          </w:rPr>
          <w:t>7</w:t>
        </w:r>
        <w:r>
          <w:t>.x.1.2</w:t>
        </w:r>
        <w:r>
          <w:tab/>
          <w:t>Spatial Map Update</w:t>
        </w:r>
      </w:ins>
    </w:p>
    <w:p w14:paraId="18875058" w14:textId="77777777" w:rsidR="00AD0ADA" w:rsidRPr="007579AF" w:rsidRDefault="00AD0ADA" w:rsidP="00AD0ADA">
      <w:pPr>
        <w:rPr>
          <w:ins w:id="36" w:author="Catalina Mladin" w:date="2024-04-08T11:36:00Z"/>
          <w:lang w:eastAsia="zh-CN"/>
        </w:rPr>
      </w:pPr>
      <w:ins w:id="37" w:author="Catalina Mladin" w:date="2024-04-08T11:36:00Z">
        <w:r w:rsidRPr="007579AF">
          <w:rPr>
            <w:lang w:eastAsia="zh-CN"/>
          </w:rPr>
          <w:t>Assumptions:</w:t>
        </w:r>
      </w:ins>
    </w:p>
    <w:p w14:paraId="1A21F6F8" w14:textId="77777777" w:rsidR="00AD0ADA" w:rsidRDefault="00AD0ADA" w:rsidP="00AD0ADA">
      <w:pPr>
        <w:pStyle w:val="B1"/>
        <w:numPr>
          <w:ilvl w:val="0"/>
          <w:numId w:val="17"/>
        </w:numPr>
        <w:rPr>
          <w:ins w:id="38" w:author="Catalina Mladin" w:date="2024-04-08T11:36:00Z"/>
          <w:lang w:eastAsia="zh-CN"/>
        </w:rPr>
      </w:pPr>
      <w:ins w:id="39" w:author="Catalina Mladin" w:date="2024-04-08T11:36:00Z">
        <w:r>
          <w:rPr>
            <w:lang w:eastAsia="zh-CN"/>
          </w:rPr>
          <w:t xml:space="preserve">The </w:t>
        </w:r>
        <w:r>
          <w:rPr>
            <w:noProof/>
            <w:lang w:val="en-US"/>
          </w:rPr>
          <w:t>VAL server</w:t>
        </w:r>
        <w:r>
          <w:rPr>
            <w:lang w:eastAsia="zh-CN"/>
          </w:rPr>
          <w:t xml:space="preserve"> or </w:t>
        </w:r>
        <w:r>
          <w:rPr>
            <w:noProof/>
          </w:rPr>
          <w:t>Mobile Metaverse Enabler Client (</w:t>
        </w:r>
        <w:r>
          <w:rPr>
            <w:lang w:eastAsia="zh-CN"/>
          </w:rPr>
          <w:t xml:space="preserve">MMEC) has already discovered a </w:t>
        </w:r>
        <w:r>
          <w:rPr>
            <w:noProof/>
          </w:rPr>
          <w:t>Mobile Metaverse Enabler Server (MMES)</w:t>
        </w:r>
        <w:r>
          <w:rPr>
            <w:lang w:eastAsia="zh-CN"/>
          </w:rPr>
          <w:t xml:space="preserve">.  </w:t>
        </w:r>
      </w:ins>
    </w:p>
    <w:p w14:paraId="240C4802" w14:textId="77777777" w:rsidR="00AD0ADA" w:rsidRPr="008A00EA" w:rsidRDefault="00AD0ADA" w:rsidP="00AD0ADA">
      <w:pPr>
        <w:pStyle w:val="B1"/>
        <w:numPr>
          <w:ilvl w:val="0"/>
          <w:numId w:val="17"/>
        </w:numPr>
        <w:rPr>
          <w:ins w:id="40" w:author="Catalina Mladin" w:date="2024-04-08T11:36:00Z"/>
          <w:lang w:eastAsia="zh-CN"/>
        </w:rPr>
      </w:pPr>
      <w:ins w:id="41" w:author="Catalina Mladin" w:date="2024-04-08T11:36:00Z">
        <w:r>
          <w:rPr>
            <w:lang w:eastAsia="zh-CN"/>
          </w:rPr>
          <w:t>The spatial map to be updated has been created.</w:t>
        </w:r>
      </w:ins>
    </w:p>
    <w:p w14:paraId="06334C3F" w14:textId="77777777" w:rsidR="00AD0ADA" w:rsidRDefault="00AD0ADA" w:rsidP="00AD0ADA">
      <w:pPr>
        <w:rPr>
          <w:ins w:id="42" w:author="Catalina Mladin" w:date="2024-04-08T11:36:00Z"/>
          <w:noProof/>
          <w:lang w:val="en-US"/>
        </w:rPr>
      </w:pPr>
    </w:p>
    <w:p w14:paraId="7900C65B" w14:textId="77777777" w:rsidR="00AD0ADA" w:rsidRDefault="00AD0ADA" w:rsidP="00AD0ADA">
      <w:pPr>
        <w:pStyle w:val="TH"/>
        <w:rPr>
          <w:ins w:id="43" w:author="Catalina Mladin" w:date="2024-04-08T11:36:00Z"/>
          <w:noProof/>
          <w:lang w:val="en-US"/>
        </w:rPr>
      </w:pPr>
      <w:ins w:id="44" w:author="Catalina Mladin" w:date="2024-04-08T11:36:00Z">
        <w:r>
          <w:object w:dxaOrig="3991" w:dyaOrig="4010" w14:anchorId="460A1A7D">
            <v:shape id="_x0000_i1041" type="#_x0000_t75" style="width:196.8pt;height:201pt" o:ole="">
              <v:imagedata r:id="rId14" o:title=""/>
            </v:shape>
            <o:OLEObject Type="Embed" ProgID="Visio.Drawing.15" ShapeID="_x0000_i1041" DrawAspect="Content" ObjectID="_1774081457" r:id="rId15"/>
          </w:object>
        </w:r>
      </w:ins>
    </w:p>
    <w:p w14:paraId="2DC6771D" w14:textId="77777777" w:rsidR="00AD0ADA" w:rsidRPr="0081007A" w:rsidRDefault="00AD0ADA" w:rsidP="00AD0ADA">
      <w:pPr>
        <w:pStyle w:val="TF"/>
        <w:rPr>
          <w:ins w:id="45" w:author="Catalina Mladin" w:date="2024-04-08T11:36:00Z"/>
        </w:rPr>
      </w:pPr>
      <w:ins w:id="46" w:author="Catalina Mladin" w:date="2024-04-08T11:36:00Z">
        <w:r w:rsidRPr="0081007A">
          <w:t xml:space="preserve">Figure </w:t>
        </w:r>
        <w:r>
          <w:t>7</w:t>
        </w:r>
        <w:r w:rsidRPr="0081007A">
          <w:t>.</w:t>
        </w:r>
        <w:r>
          <w:t>x.1.2</w:t>
        </w:r>
        <w:r w:rsidRPr="0081007A">
          <w:t xml:space="preserve">-1: </w:t>
        </w:r>
        <w:r>
          <w:t xml:space="preserve">Spatial map update </w:t>
        </w:r>
        <w:r w:rsidRPr="0081007A">
          <w:t>procedure</w:t>
        </w:r>
      </w:ins>
    </w:p>
    <w:p w14:paraId="31D4564C" w14:textId="77777777" w:rsidR="00AD0ADA" w:rsidRDefault="00AD0ADA" w:rsidP="00AD0ADA">
      <w:pPr>
        <w:pStyle w:val="B1"/>
        <w:numPr>
          <w:ilvl w:val="0"/>
          <w:numId w:val="10"/>
        </w:numPr>
        <w:rPr>
          <w:ins w:id="47" w:author="Catalina Mladin" w:date="2024-04-08T11:36:00Z"/>
          <w:lang w:eastAsia="zh-CN"/>
        </w:rPr>
      </w:pPr>
      <w:ins w:id="48" w:author="Catalina Mladin" w:date="2024-04-08T11:36:00Z">
        <w:r>
          <w:rPr>
            <w:lang w:eastAsia="zh-CN"/>
          </w:rPr>
          <w:t>A VAL server (or MMEC) sends a spatial map update request to a MMES.</w:t>
        </w:r>
        <w:r>
          <w:rPr>
            <w:rFonts w:cstheme="minorHAnsi"/>
            <w:bCs/>
          </w:rPr>
          <w:t xml:space="preserve"> </w:t>
        </w:r>
        <w:r>
          <w:rPr>
            <w:lang w:eastAsia="zh-CN"/>
          </w:rPr>
          <w:t>The request includes a spatial map identifier, VAL server (or MMEC) identity, and security credentials. The request may include an updated list of identifiers or types of spatial anchors to include in the spatial map, updated access control rules defining which entities are permitted to discover and access the spatial map, or an updated spatial map coverage area.</w:t>
        </w:r>
      </w:ins>
    </w:p>
    <w:p w14:paraId="39FF7561" w14:textId="77777777" w:rsidR="00AD0ADA" w:rsidRDefault="00AD0ADA" w:rsidP="00AD0ADA">
      <w:pPr>
        <w:pStyle w:val="B1"/>
        <w:numPr>
          <w:ilvl w:val="0"/>
          <w:numId w:val="10"/>
        </w:numPr>
        <w:rPr>
          <w:ins w:id="49" w:author="Catalina Mladin" w:date="2024-04-08T11:36:00Z"/>
          <w:lang w:eastAsia="zh-CN"/>
        </w:rPr>
      </w:pPr>
      <w:ins w:id="50" w:author="Catalina Mladin" w:date="2024-04-08T11:36:00Z">
        <w:r>
          <w:rPr>
            <w:lang w:eastAsia="zh-CN"/>
          </w:rPr>
          <w:t xml:space="preserve">The </w:t>
        </w:r>
        <w:r>
          <w:rPr>
            <w:noProof/>
            <w:lang w:val="en-US"/>
          </w:rPr>
          <w:t>MMES</w:t>
        </w:r>
        <w:r>
          <w:rPr>
            <w:lang w:eastAsia="zh-CN"/>
          </w:rPr>
          <w:t xml:space="preserve"> performs an authorization check to verify whether the VAL server (or MMEC) has authorization to update the spatial map. </w:t>
        </w:r>
      </w:ins>
    </w:p>
    <w:p w14:paraId="1846E6ED" w14:textId="77777777" w:rsidR="00AD0ADA" w:rsidRDefault="00AD0ADA" w:rsidP="00AD0ADA">
      <w:pPr>
        <w:pStyle w:val="B1"/>
        <w:numPr>
          <w:ilvl w:val="0"/>
          <w:numId w:val="10"/>
        </w:numPr>
        <w:rPr>
          <w:ins w:id="51" w:author="Catalina Mladin" w:date="2024-04-08T11:36:00Z"/>
          <w:lang w:eastAsia="zh-CN"/>
        </w:rPr>
      </w:pPr>
      <w:ins w:id="52" w:author="Catalina Mladin" w:date="2024-04-08T11:36:00Z">
        <w:r>
          <w:rPr>
            <w:lang w:eastAsia="zh-CN"/>
          </w:rPr>
          <w:t xml:space="preserve">Upon successful authorization, the </w:t>
        </w:r>
        <w:r>
          <w:rPr>
            <w:noProof/>
            <w:lang w:val="en-US"/>
          </w:rPr>
          <w:t>MMES</w:t>
        </w:r>
        <w:r>
          <w:rPr>
            <w:lang w:eastAsia="zh-CN"/>
          </w:rPr>
          <w:t xml:space="preserve"> updates the </w:t>
        </w:r>
        <w:r>
          <w:rPr>
            <w:noProof/>
            <w:lang w:val="en-US"/>
          </w:rPr>
          <w:t>spatial map</w:t>
        </w:r>
        <w:r>
          <w:rPr>
            <w:lang w:eastAsia="zh-CN"/>
          </w:rPr>
          <w:t xml:space="preserve"> based on the information provided in the request. </w:t>
        </w:r>
      </w:ins>
    </w:p>
    <w:p w14:paraId="7315E005" w14:textId="77777777" w:rsidR="00AD0ADA" w:rsidRPr="00147BE4" w:rsidRDefault="00AD0ADA" w:rsidP="00AD0ADA">
      <w:pPr>
        <w:pStyle w:val="B1"/>
        <w:numPr>
          <w:ilvl w:val="0"/>
          <w:numId w:val="10"/>
        </w:numPr>
        <w:rPr>
          <w:ins w:id="53" w:author="Catalina Mladin" w:date="2024-04-08T11:36:00Z"/>
          <w:lang w:eastAsia="zh-CN"/>
        </w:rPr>
      </w:pPr>
      <w:ins w:id="54" w:author="Catalina Mladin" w:date="2024-04-08T11:36:00Z">
        <w:r>
          <w:rPr>
            <w:lang w:eastAsia="zh-CN"/>
          </w:rPr>
          <w:t xml:space="preserve">The </w:t>
        </w:r>
        <w:r w:rsidRPr="003A2594">
          <w:rPr>
            <w:noProof/>
            <w:lang w:val="en-US"/>
          </w:rPr>
          <w:t>M</w:t>
        </w:r>
        <w:r>
          <w:rPr>
            <w:noProof/>
            <w:lang w:val="en-US"/>
          </w:rPr>
          <w:t>MES</w:t>
        </w:r>
        <w:r>
          <w:rPr>
            <w:lang w:eastAsia="zh-CN"/>
          </w:rPr>
          <w:t xml:space="preserve"> sends a </w:t>
        </w:r>
        <w:r w:rsidRPr="003A2594">
          <w:rPr>
            <w:noProof/>
            <w:lang w:val="en-US"/>
          </w:rPr>
          <w:t xml:space="preserve">spatial </w:t>
        </w:r>
        <w:r>
          <w:rPr>
            <w:noProof/>
            <w:lang w:val="en-US"/>
          </w:rPr>
          <w:t>map</w:t>
        </w:r>
        <w:r w:rsidRPr="003A2594">
          <w:rPr>
            <w:noProof/>
            <w:lang w:val="en-US"/>
          </w:rPr>
          <w:t xml:space="preserve"> </w:t>
        </w:r>
        <w:r>
          <w:rPr>
            <w:noProof/>
            <w:lang w:val="en-US"/>
          </w:rPr>
          <w:t>update</w:t>
        </w:r>
        <w:r>
          <w:rPr>
            <w:lang w:eastAsia="zh-CN"/>
          </w:rPr>
          <w:t xml:space="preserve"> response to the VAL server (or MMEC). The response includes a status indicating if the spatial map was updated successfully.</w:t>
        </w:r>
      </w:ins>
    </w:p>
    <w:p w14:paraId="29401C6D" w14:textId="77777777" w:rsidR="00AD0ADA" w:rsidRDefault="00AD0ADA" w:rsidP="00AD0ADA">
      <w:pPr>
        <w:pStyle w:val="Heading3"/>
        <w:rPr>
          <w:ins w:id="55" w:author="Catalina Mladin" w:date="2024-04-08T11:36:00Z"/>
        </w:rPr>
      </w:pPr>
      <w:ins w:id="56" w:author="Catalina Mladin" w:date="2024-04-08T11:36:00Z">
        <w:r>
          <w:rPr>
            <w:lang w:eastAsia="zh-CN"/>
          </w:rPr>
          <w:t>7</w:t>
        </w:r>
        <w:r>
          <w:t>.x.1.3</w:t>
        </w:r>
        <w:r>
          <w:tab/>
          <w:t>Spatial Map Retrieval</w:t>
        </w:r>
      </w:ins>
    </w:p>
    <w:p w14:paraId="1B8F37C6" w14:textId="77777777" w:rsidR="00AD0ADA" w:rsidRPr="007579AF" w:rsidRDefault="00AD0ADA" w:rsidP="00AD0ADA">
      <w:pPr>
        <w:rPr>
          <w:ins w:id="57" w:author="Catalina Mladin" w:date="2024-04-08T11:36:00Z"/>
          <w:lang w:eastAsia="zh-CN"/>
        </w:rPr>
      </w:pPr>
      <w:ins w:id="58" w:author="Catalina Mladin" w:date="2024-04-08T11:36:00Z">
        <w:r w:rsidRPr="007579AF">
          <w:rPr>
            <w:lang w:eastAsia="zh-CN"/>
          </w:rPr>
          <w:t>Assumptions:</w:t>
        </w:r>
      </w:ins>
    </w:p>
    <w:p w14:paraId="605B66EB" w14:textId="77777777" w:rsidR="00AD0ADA" w:rsidRDefault="00AD0ADA" w:rsidP="00AD0ADA">
      <w:pPr>
        <w:pStyle w:val="B1"/>
        <w:numPr>
          <w:ilvl w:val="0"/>
          <w:numId w:val="16"/>
        </w:numPr>
        <w:rPr>
          <w:ins w:id="59" w:author="Catalina Mladin" w:date="2024-04-08T11:36:00Z"/>
          <w:lang w:eastAsia="zh-CN"/>
        </w:rPr>
      </w:pPr>
      <w:ins w:id="60" w:author="Catalina Mladin" w:date="2024-04-08T11:36:00Z">
        <w:r>
          <w:rPr>
            <w:lang w:eastAsia="zh-CN"/>
          </w:rPr>
          <w:t xml:space="preserve">The </w:t>
        </w:r>
        <w:r>
          <w:rPr>
            <w:noProof/>
            <w:lang w:val="en-US"/>
          </w:rPr>
          <w:t>VAL server</w:t>
        </w:r>
        <w:r>
          <w:rPr>
            <w:lang w:eastAsia="zh-CN"/>
          </w:rPr>
          <w:t xml:space="preserve"> or </w:t>
        </w:r>
        <w:r>
          <w:rPr>
            <w:noProof/>
          </w:rPr>
          <w:t>Mobile Metaverse Enabler Client (</w:t>
        </w:r>
        <w:r>
          <w:rPr>
            <w:lang w:eastAsia="zh-CN"/>
          </w:rPr>
          <w:t xml:space="preserve">MMEC) has already discovered a </w:t>
        </w:r>
        <w:r>
          <w:rPr>
            <w:noProof/>
          </w:rPr>
          <w:t>Mobile Metaverse Enabler Server (MMES)</w:t>
        </w:r>
        <w:r>
          <w:rPr>
            <w:lang w:eastAsia="zh-CN"/>
          </w:rPr>
          <w:t xml:space="preserve">. </w:t>
        </w:r>
      </w:ins>
    </w:p>
    <w:p w14:paraId="2D8823DB" w14:textId="77777777" w:rsidR="00AD0ADA" w:rsidRPr="008A00EA" w:rsidRDefault="00AD0ADA" w:rsidP="00AD0ADA">
      <w:pPr>
        <w:pStyle w:val="B1"/>
        <w:numPr>
          <w:ilvl w:val="0"/>
          <w:numId w:val="16"/>
        </w:numPr>
        <w:rPr>
          <w:ins w:id="61" w:author="Catalina Mladin" w:date="2024-04-08T11:36:00Z"/>
          <w:lang w:eastAsia="zh-CN"/>
        </w:rPr>
      </w:pPr>
      <w:ins w:id="62" w:author="Catalina Mladin" w:date="2024-04-08T11:36:00Z">
        <w:r>
          <w:rPr>
            <w:lang w:eastAsia="zh-CN"/>
          </w:rPr>
          <w:t>The spatial map has been created.</w:t>
        </w:r>
      </w:ins>
    </w:p>
    <w:p w14:paraId="5AD46445" w14:textId="77777777" w:rsidR="00AD0ADA" w:rsidRDefault="00AD0ADA" w:rsidP="00AD0ADA">
      <w:pPr>
        <w:rPr>
          <w:ins w:id="63" w:author="Catalina Mladin" w:date="2024-04-08T11:36:00Z"/>
          <w:noProof/>
          <w:lang w:val="en-US"/>
        </w:rPr>
      </w:pPr>
    </w:p>
    <w:p w14:paraId="2117917F" w14:textId="77777777" w:rsidR="00AD0ADA" w:rsidRDefault="00AD0ADA" w:rsidP="00AD0ADA">
      <w:pPr>
        <w:pStyle w:val="TH"/>
        <w:rPr>
          <w:ins w:id="64" w:author="Catalina Mladin" w:date="2024-04-08T11:36:00Z"/>
          <w:noProof/>
          <w:lang w:val="en-US"/>
        </w:rPr>
      </w:pPr>
      <w:ins w:id="65" w:author="Catalina Mladin" w:date="2024-04-08T11:36:00Z">
        <w:r>
          <w:object w:dxaOrig="3991" w:dyaOrig="4010" w14:anchorId="0CA714D1">
            <v:shape id="_x0000_i1042" type="#_x0000_t75" style="width:196.8pt;height:201pt" o:ole="">
              <v:imagedata r:id="rId16" o:title=""/>
            </v:shape>
            <o:OLEObject Type="Embed" ProgID="Visio.Drawing.15" ShapeID="_x0000_i1042" DrawAspect="Content" ObjectID="_1774081458" r:id="rId17"/>
          </w:object>
        </w:r>
      </w:ins>
    </w:p>
    <w:p w14:paraId="2035743B" w14:textId="77777777" w:rsidR="00AD0ADA" w:rsidRPr="0081007A" w:rsidRDefault="00AD0ADA" w:rsidP="00AD0ADA">
      <w:pPr>
        <w:pStyle w:val="TF"/>
        <w:rPr>
          <w:ins w:id="66" w:author="Catalina Mladin" w:date="2024-04-08T11:36:00Z"/>
        </w:rPr>
      </w:pPr>
      <w:ins w:id="67" w:author="Catalina Mladin" w:date="2024-04-08T11:36:00Z">
        <w:r w:rsidRPr="0081007A">
          <w:t xml:space="preserve">Figure </w:t>
        </w:r>
        <w:r>
          <w:t>7</w:t>
        </w:r>
        <w:r w:rsidRPr="0081007A">
          <w:t>.</w:t>
        </w:r>
        <w:r>
          <w:t>x.1.3</w:t>
        </w:r>
        <w:r w:rsidRPr="0081007A">
          <w:t xml:space="preserve">-1: </w:t>
        </w:r>
        <w:r>
          <w:t xml:space="preserve">Spatial map retrieval </w:t>
        </w:r>
        <w:r w:rsidRPr="0081007A">
          <w:t>procedure</w:t>
        </w:r>
      </w:ins>
    </w:p>
    <w:p w14:paraId="3DB8ACA9" w14:textId="77777777" w:rsidR="00AD0ADA" w:rsidRDefault="00AD0ADA" w:rsidP="00AD0ADA">
      <w:pPr>
        <w:pStyle w:val="B1"/>
        <w:numPr>
          <w:ilvl w:val="0"/>
          <w:numId w:val="11"/>
        </w:numPr>
        <w:rPr>
          <w:ins w:id="68" w:author="Catalina Mladin" w:date="2024-04-08T11:36:00Z"/>
          <w:lang w:eastAsia="zh-CN"/>
        </w:rPr>
      </w:pPr>
      <w:ins w:id="69" w:author="Catalina Mladin" w:date="2024-04-08T11:36:00Z">
        <w:r>
          <w:rPr>
            <w:lang w:eastAsia="zh-CN"/>
          </w:rPr>
          <w:t xml:space="preserve">A VAL server (or MMEC) sends a spatial map retrieve request to a MMES. The request includes a spatial map identifier, a VAL server identity (or MMEC identity), and security credentials. The request may include </w:t>
        </w:r>
        <w:r>
          <w:rPr>
            <w:bCs/>
          </w:rPr>
          <w:t>discovery filters like the position of the user, an area of interest within the spatial map, or an application service identifier</w:t>
        </w:r>
        <w:r>
          <w:rPr>
            <w:lang w:eastAsia="zh-CN"/>
          </w:rPr>
          <w:t>.</w:t>
        </w:r>
      </w:ins>
    </w:p>
    <w:p w14:paraId="70C4B632" w14:textId="77777777" w:rsidR="00AD0ADA" w:rsidRDefault="00AD0ADA" w:rsidP="00AD0ADA">
      <w:pPr>
        <w:pStyle w:val="B1"/>
        <w:numPr>
          <w:ilvl w:val="0"/>
          <w:numId w:val="11"/>
        </w:numPr>
        <w:rPr>
          <w:ins w:id="70" w:author="Catalina Mladin" w:date="2024-04-08T11:36:00Z"/>
          <w:lang w:eastAsia="zh-CN"/>
        </w:rPr>
      </w:pPr>
      <w:ins w:id="71" w:author="Catalina Mladin" w:date="2024-04-08T11:36:00Z">
        <w:r>
          <w:rPr>
            <w:lang w:eastAsia="zh-CN"/>
          </w:rPr>
          <w:t xml:space="preserve">The </w:t>
        </w:r>
        <w:r>
          <w:rPr>
            <w:noProof/>
            <w:lang w:val="en-US"/>
          </w:rPr>
          <w:t>MMES</w:t>
        </w:r>
        <w:r>
          <w:rPr>
            <w:lang w:eastAsia="zh-CN"/>
          </w:rPr>
          <w:t xml:space="preserve"> performs an authorization check to verify whether the VAL server (or MMEC) has authorization to retrieve a spatial map. </w:t>
        </w:r>
      </w:ins>
    </w:p>
    <w:p w14:paraId="458E7E18" w14:textId="77777777" w:rsidR="00AD0ADA" w:rsidRDefault="00AD0ADA" w:rsidP="00AD0ADA">
      <w:pPr>
        <w:pStyle w:val="B1"/>
        <w:numPr>
          <w:ilvl w:val="0"/>
          <w:numId w:val="11"/>
        </w:numPr>
        <w:rPr>
          <w:ins w:id="72" w:author="Catalina Mladin" w:date="2024-04-08T11:36:00Z"/>
          <w:lang w:eastAsia="zh-CN"/>
        </w:rPr>
      </w:pPr>
      <w:ins w:id="73" w:author="Catalina Mladin" w:date="2024-04-08T11:36:00Z">
        <w:r>
          <w:rPr>
            <w:lang w:eastAsia="zh-CN"/>
          </w:rPr>
          <w:t xml:space="preserve">Upon successful authorization, the </w:t>
        </w:r>
        <w:r>
          <w:rPr>
            <w:noProof/>
            <w:lang w:val="en-US"/>
          </w:rPr>
          <w:t>MMES</w:t>
        </w:r>
        <w:r>
          <w:rPr>
            <w:lang w:eastAsia="zh-CN"/>
          </w:rPr>
          <w:t xml:space="preserve"> retrieves the </w:t>
        </w:r>
        <w:r>
          <w:rPr>
            <w:noProof/>
            <w:lang w:val="en-US"/>
          </w:rPr>
          <w:t>spatial map</w:t>
        </w:r>
        <w:r>
          <w:rPr>
            <w:lang w:eastAsia="zh-CN"/>
          </w:rPr>
          <w:t xml:space="preserve"> based on the information provided in the request. </w:t>
        </w:r>
      </w:ins>
    </w:p>
    <w:p w14:paraId="06884826" w14:textId="77777777" w:rsidR="00AD0ADA" w:rsidRPr="00147BE4" w:rsidRDefault="00AD0ADA" w:rsidP="00AD0ADA">
      <w:pPr>
        <w:pStyle w:val="B1"/>
        <w:numPr>
          <w:ilvl w:val="0"/>
          <w:numId w:val="11"/>
        </w:numPr>
        <w:rPr>
          <w:ins w:id="74" w:author="Catalina Mladin" w:date="2024-04-08T11:36:00Z"/>
          <w:lang w:eastAsia="zh-CN"/>
        </w:rPr>
      </w:pPr>
      <w:ins w:id="75" w:author="Catalina Mladin" w:date="2024-04-08T11:36:00Z">
        <w:r>
          <w:rPr>
            <w:lang w:eastAsia="zh-CN"/>
          </w:rPr>
          <w:t xml:space="preserve">The </w:t>
        </w:r>
        <w:r w:rsidRPr="003A2594">
          <w:rPr>
            <w:noProof/>
            <w:lang w:val="en-US"/>
          </w:rPr>
          <w:t>M</w:t>
        </w:r>
        <w:r>
          <w:rPr>
            <w:noProof/>
            <w:lang w:val="en-US"/>
          </w:rPr>
          <w:t>MES</w:t>
        </w:r>
        <w:r>
          <w:rPr>
            <w:lang w:eastAsia="zh-CN"/>
          </w:rPr>
          <w:t xml:space="preserve"> sends a </w:t>
        </w:r>
        <w:r w:rsidRPr="003A2594">
          <w:rPr>
            <w:noProof/>
            <w:lang w:val="en-US"/>
          </w:rPr>
          <w:t xml:space="preserve">spatial </w:t>
        </w:r>
        <w:r>
          <w:rPr>
            <w:noProof/>
            <w:lang w:val="en-US"/>
          </w:rPr>
          <w:t>map</w:t>
        </w:r>
        <w:r w:rsidRPr="003A2594">
          <w:rPr>
            <w:noProof/>
            <w:lang w:val="en-US"/>
          </w:rPr>
          <w:t xml:space="preserve"> </w:t>
        </w:r>
        <w:r>
          <w:rPr>
            <w:noProof/>
            <w:lang w:val="en-US"/>
          </w:rPr>
          <w:t>retrieve</w:t>
        </w:r>
        <w:r>
          <w:rPr>
            <w:lang w:eastAsia="zh-CN"/>
          </w:rPr>
          <w:t xml:space="preserve"> response to the VAL server (or MMEC). The response includes a status indicating if the spatial map was retrieved successfully. If successfully retrieved, the response includes the </w:t>
        </w:r>
        <w:r>
          <w:rPr>
            <w:noProof/>
            <w:lang w:val="en-US"/>
          </w:rPr>
          <w:t>spatial map</w:t>
        </w:r>
        <w:r>
          <w:rPr>
            <w:lang w:eastAsia="zh-CN"/>
          </w:rPr>
          <w:t xml:space="preserve"> information (e.g., applicable spatial anchors within the spatial map)</w:t>
        </w:r>
        <w:r w:rsidRPr="003A2594">
          <w:rPr>
            <w:rFonts w:cstheme="minorHAnsi"/>
            <w:bCs/>
          </w:rPr>
          <w:t>.</w:t>
        </w:r>
      </w:ins>
    </w:p>
    <w:p w14:paraId="35447CB9" w14:textId="77777777" w:rsidR="00AD0ADA" w:rsidRDefault="00AD0ADA" w:rsidP="00AD0ADA">
      <w:pPr>
        <w:pStyle w:val="Heading3"/>
        <w:rPr>
          <w:ins w:id="76" w:author="Catalina Mladin" w:date="2024-04-08T11:36:00Z"/>
        </w:rPr>
      </w:pPr>
      <w:ins w:id="77" w:author="Catalina Mladin" w:date="2024-04-08T11:36:00Z">
        <w:r>
          <w:rPr>
            <w:lang w:eastAsia="zh-CN"/>
          </w:rPr>
          <w:t>7</w:t>
        </w:r>
        <w:r>
          <w:t>.x.1.4</w:t>
        </w:r>
        <w:r>
          <w:tab/>
          <w:t>Spatial Map Subscription</w:t>
        </w:r>
      </w:ins>
    </w:p>
    <w:p w14:paraId="1F719169" w14:textId="77777777" w:rsidR="00AD0ADA" w:rsidRPr="007579AF" w:rsidRDefault="00AD0ADA" w:rsidP="00AD0ADA">
      <w:pPr>
        <w:rPr>
          <w:ins w:id="78" w:author="Catalina Mladin" w:date="2024-04-08T11:36:00Z"/>
          <w:lang w:eastAsia="zh-CN"/>
        </w:rPr>
      </w:pPr>
      <w:ins w:id="79" w:author="Catalina Mladin" w:date="2024-04-08T11:36:00Z">
        <w:r w:rsidRPr="007579AF">
          <w:rPr>
            <w:lang w:eastAsia="zh-CN"/>
          </w:rPr>
          <w:t>Assumptions:</w:t>
        </w:r>
      </w:ins>
    </w:p>
    <w:p w14:paraId="62E43891" w14:textId="77777777" w:rsidR="00AD0ADA" w:rsidRDefault="00AD0ADA" w:rsidP="00AD0ADA">
      <w:pPr>
        <w:pStyle w:val="B1"/>
        <w:numPr>
          <w:ilvl w:val="0"/>
          <w:numId w:val="15"/>
        </w:numPr>
        <w:rPr>
          <w:ins w:id="80" w:author="Catalina Mladin" w:date="2024-04-08T11:36:00Z"/>
          <w:lang w:eastAsia="zh-CN"/>
        </w:rPr>
      </w:pPr>
      <w:ins w:id="81" w:author="Catalina Mladin" w:date="2024-04-08T11:36:00Z">
        <w:r>
          <w:rPr>
            <w:lang w:eastAsia="zh-CN"/>
          </w:rPr>
          <w:t xml:space="preserve">The </w:t>
        </w:r>
        <w:r>
          <w:rPr>
            <w:noProof/>
            <w:lang w:val="en-US"/>
          </w:rPr>
          <w:t>VAL server</w:t>
        </w:r>
        <w:r>
          <w:rPr>
            <w:lang w:eastAsia="zh-CN"/>
          </w:rPr>
          <w:t xml:space="preserve"> or </w:t>
        </w:r>
        <w:r>
          <w:rPr>
            <w:noProof/>
          </w:rPr>
          <w:t>Mobile Metaverse Enabler Client (</w:t>
        </w:r>
        <w:r>
          <w:rPr>
            <w:lang w:eastAsia="zh-CN"/>
          </w:rPr>
          <w:t xml:space="preserve">MMEC) has already discovered a </w:t>
        </w:r>
        <w:r>
          <w:rPr>
            <w:noProof/>
          </w:rPr>
          <w:t>Mobile Metaverse Enabler Server (MMES)</w:t>
        </w:r>
        <w:r>
          <w:rPr>
            <w:lang w:eastAsia="zh-CN"/>
          </w:rPr>
          <w:t xml:space="preserve">.  </w:t>
        </w:r>
      </w:ins>
    </w:p>
    <w:p w14:paraId="685B0131" w14:textId="77777777" w:rsidR="00AD0ADA" w:rsidRPr="008A00EA" w:rsidRDefault="00AD0ADA" w:rsidP="00AD0ADA">
      <w:pPr>
        <w:pStyle w:val="B1"/>
        <w:numPr>
          <w:ilvl w:val="0"/>
          <w:numId w:val="15"/>
        </w:numPr>
        <w:rPr>
          <w:ins w:id="82" w:author="Catalina Mladin" w:date="2024-04-08T11:36:00Z"/>
          <w:lang w:eastAsia="zh-CN"/>
        </w:rPr>
      </w:pPr>
      <w:ins w:id="83" w:author="Catalina Mladin" w:date="2024-04-08T11:36:00Z">
        <w:r>
          <w:rPr>
            <w:lang w:eastAsia="zh-CN"/>
          </w:rPr>
          <w:t>The spatial map targeted for subscription has been created.</w:t>
        </w:r>
      </w:ins>
    </w:p>
    <w:p w14:paraId="0649B1EF" w14:textId="77777777" w:rsidR="00AD0ADA" w:rsidRDefault="00AD0ADA" w:rsidP="00AD0ADA">
      <w:pPr>
        <w:rPr>
          <w:ins w:id="84" w:author="Catalina Mladin" w:date="2024-04-08T11:36:00Z"/>
          <w:noProof/>
          <w:lang w:val="en-US"/>
        </w:rPr>
      </w:pPr>
    </w:p>
    <w:p w14:paraId="543BDE56" w14:textId="77777777" w:rsidR="00AD0ADA" w:rsidRDefault="00AD0ADA" w:rsidP="00AD0ADA">
      <w:pPr>
        <w:pStyle w:val="TH"/>
        <w:rPr>
          <w:ins w:id="85" w:author="Catalina Mladin" w:date="2024-04-08T11:36:00Z"/>
          <w:noProof/>
          <w:lang w:val="en-US"/>
        </w:rPr>
      </w:pPr>
      <w:ins w:id="86" w:author="Catalina Mladin" w:date="2024-04-08T11:36:00Z">
        <w:r>
          <w:object w:dxaOrig="3991" w:dyaOrig="4010" w14:anchorId="00D63C85">
            <v:shape id="_x0000_i1043" type="#_x0000_t75" style="width:196.8pt;height:201pt" o:ole="">
              <v:imagedata r:id="rId18" o:title=""/>
            </v:shape>
            <o:OLEObject Type="Embed" ProgID="Visio.Drawing.15" ShapeID="_x0000_i1043" DrawAspect="Content" ObjectID="_1774081459" r:id="rId19"/>
          </w:object>
        </w:r>
      </w:ins>
    </w:p>
    <w:p w14:paraId="17CD7225" w14:textId="77777777" w:rsidR="00AD0ADA" w:rsidRPr="0081007A" w:rsidRDefault="00AD0ADA" w:rsidP="00AD0ADA">
      <w:pPr>
        <w:pStyle w:val="TF"/>
        <w:rPr>
          <w:ins w:id="87" w:author="Catalina Mladin" w:date="2024-04-08T11:36:00Z"/>
        </w:rPr>
      </w:pPr>
      <w:ins w:id="88" w:author="Catalina Mladin" w:date="2024-04-08T11:36:00Z">
        <w:r w:rsidRPr="0081007A">
          <w:t xml:space="preserve">Figure </w:t>
        </w:r>
        <w:r>
          <w:t>7</w:t>
        </w:r>
        <w:r w:rsidRPr="0081007A">
          <w:t>.</w:t>
        </w:r>
        <w:r>
          <w:t>x.1.4</w:t>
        </w:r>
        <w:r w:rsidRPr="0081007A">
          <w:t xml:space="preserve">-1: </w:t>
        </w:r>
        <w:r>
          <w:t xml:space="preserve">Spatial map subscription </w:t>
        </w:r>
        <w:r w:rsidRPr="0081007A">
          <w:t>procedure</w:t>
        </w:r>
      </w:ins>
    </w:p>
    <w:p w14:paraId="3FA0B44E" w14:textId="77777777" w:rsidR="00AD0ADA" w:rsidRDefault="00AD0ADA" w:rsidP="00AD0ADA">
      <w:pPr>
        <w:pStyle w:val="B1"/>
        <w:numPr>
          <w:ilvl w:val="0"/>
          <w:numId w:val="12"/>
        </w:numPr>
        <w:rPr>
          <w:ins w:id="89" w:author="Catalina Mladin" w:date="2024-04-08T11:36:00Z"/>
          <w:lang w:eastAsia="zh-CN"/>
        </w:rPr>
      </w:pPr>
      <w:ins w:id="90" w:author="Catalina Mladin" w:date="2024-04-08T11:36:00Z">
        <w:r>
          <w:rPr>
            <w:lang w:eastAsia="zh-CN"/>
          </w:rPr>
          <w:t>A VAL server (or MMEC) sends a spatial map subscription request to a MMES to receive spatial map notifications</w:t>
        </w:r>
        <w:r w:rsidRPr="00CB5006">
          <w:rPr>
            <w:rFonts w:cstheme="minorHAnsi"/>
            <w:bCs/>
          </w:rPr>
          <w:t>.</w:t>
        </w:r>
        <w:r>
          <w:rPr>
            <w:rFonts w:cstheme="minorHAnsi"/>
            <w:bCs/>
          </w:rPr>
          <w:t xml:space="preserve"> </w:t>
        </w:r>
        <w:r>
          <w:rPr>
            <w:lang w:eastAsia="zh-CN"/>
          </w:rPr>
          <w:t>The request also includes VAL server identity (or MMEC identity), security credentials, and a spatial map identifier. The request includes notification criteria such as the addition, modification or deletion of spatial anchors associated with the spatial map.</w:t>
        </w:r>
      </w:ins>
    </w:p>
    <w:p w14:paraId="1331FD63" w14:textId="77777777" w:rsidR="00AD0ADA" w:rsidRDefault="00AD0ADA" w:rsidP="00AD0ADA">
      <w:pPr>
        <w:pStyle w:val="B1"/>
        <w:numPr>
          <w:ilvl w:val="0"/>
          <w:numId w:val="12"/>
        </w:numPr>
        <w:rPr>
          <w:ins w:id="91" w:author="Catalina Mladin" w:date="2024-04-08T11:36:00Z"/>
          <w:lang w:eastAsia="zh-CN"/>
        </w:rPr>
      </w:pPr>
      <w:ins w:id="92" w:author="Catalina Mladin" w:date="2024-04-08T11:36:00Z">
        <w:r>
          <w:rPr>
            <w:lang w:eastAsia="zh-CN"/>
          </w:rPr>
          <w:t xml:space="preserve">The </w:t>
        </w:r>
        <w:r>
          <w:rPr>
            <w:noProof/>
            <w:lang w:val="en-US"/>
          </w:rPr>
          <w:t>MMES</w:t>
        </w:r>
        <w:r>
          <w:rPr>
            <w:lang w:eastAsia="zh-CN"/>
          </w:rPr>
          <w:t xml:space="preserve"> performs an authorization check to verify whether the VAL server (or MMEC) has authorization to subscribe to the spatial map. </w:t>
        </w:r>
      </w:ins>
    </w:p>
    <w:p w14:paraId="7FD28BC3" w14:textId="77777777" w:rsidR="00AD0ADA" w:rsidRDefault="00AD0ADA" w:rsidP="00AD0ADA">
      <w:pPr>
        <w:pStyle w:val="B1"/>
        <w:numPr>
          <w:ilvl w:val="0"/>
          <w:numId w:val="12"/>
        </w:numPr>
        <w:rPr>
          <w:ins w:id="93" w:author="Catalina Mladin" w:date="2024-04-08T11:36:00Z"/>
          <w:lang w:eastAsia="zh-CN"/>
        </w:rPr>
      </w:pPr>
      <w:ins w:id="94" w:author="Catalina Mladin" w:date="2024-04-08T11:36:00Z">
        <w:r>
          <w:rPr>
            <w:lang w:eastAsia="zh-CN"/>
          </w:rPr>
          <w:t xml:space="preserve">Upon successful authorization, the </w:t>
        </w:r>
        <w:r>
          <w:rPr>
            <w:noProof/>
            <w:lang w:val="en-US"/>
          </w:rPr>
          <w:t>MMES</w:t>
        </w:r>
        <w:r>
          <w:rPr>
            <w:lang w:eastAsia="zh-CN"/>
          </w:rPr>
          <w:t xml:space="preserve"> creates the </w:t>
        </w:r>
        <w:r>
          <w:rPr>
            <w:noProof/>
            <w:lang w:val="en-US"/>
          </w:rPr>
          <w:t>spatial map</w:t>
        </w:r>
        <w:r>
          <w:rPr>
            <w:lang w:eastAsia="zh-CN"/>
          </w:rPr>
          <w:t xml:space="preserve"> subscription based on the information provided in the request and assigns a </w:t>
        </w:r>
        <w:r>
          <w:rPr>
            <w:noProof/>
            <w:lang w:val="en-US"/>
          </w:rPr>
          <w:t>spatial map</w:t>
        </w:r>
        <w:r>
          <w:rPr>
            <w:lang w:eastAsia="zh-CN"/>
          </w:rPr>
          <w:t xml:space="preserve"> subscription identifier. </w:t>
        </w:r>
      </w:ins>
    </w:p>
    <w:p w14:paraId="4B48BF03" w14:textId="77777777" w:rsidR="00AD0ADA" w:rsidRPr="00C00CBF" w:rsidRDefault="00AD0ADA" w:rsidP="00AD0ADA">
      <w:pPr>
        <w:pStyle w:val="B1"/>
        <w:numPr>
          <w:ilvl w:val="0"/>
          <w:numId w:val="12"/>
        </w:numPr>
        <w:rPr>
          <w:ins w:id="95" w:author="Catalina Mladin" w:date="2024-04-08T11:36:00Z"/>
          <w:lang w:eastAsia="zh-CN"/>
        </w:rPr>
      </w:pPr>
      <w:ins w:id="96" w:author="Catalina Mladin" w:date="2024-04-08T11:36:00Z">
        <w:r>
          <w:rPr>
            <w:lang w:eastAsia="zh-CN"/>
          </w:rPr>
          <w:t xml:space="preserve">The </w:t>
        </w:r>
        <w:r w:rsidRPr="003A2594">
          <w:rPr>
            <w:noProof/>
            <w:lang w:val="en-US"/>
          </w:rPr>
          <w:t>M</w:t>
        </w:r>
        <w:r>
          <w:rPr>
            <w:noProof/>
            <w:lang w:val="en-US"/>
          </w:rPr>
          <w:t>MES</w:t>
        </w:r>
        <w:r>
          <w:rPr>
            <w:lang w:eastAsia="zh-CN"/>
          </w:rPr>
          <w:t xml:space="preserve"> sends a </w:t>
        </w:r>
        <w:r w:rsidRPr="003A2594">
          <w:rPr>
            <w:noProof/>
            <w:lang w:val="en-US"/>
          </w:rPr>
          <w:t xml:space="preserve">spatial </w:t>
        </w:r>
        <w:r>
          <w:rPr>
            <w:noProof/>
            <w:lang w:val="en-US"/>
          </w:rPr>
          <w:t>map</w:t>
        </w:r>
        <w:r w:rsidRPr="003A2594">
          <w:rPr>
            <w:noProof/>
            <w:lang w:val="en-US"/>
          </w:rPr>
          <w:t xml:space="preserve"> </w:t>
        </w:r>
        <w:r>
          <w:rPr>
            <w:noProof/>
            <w:lang w:val="en-US"/>
          </w:rPr>
          <w:t>subscription</w:t>
        </w:r>
        <w:r>
          <w:rPr>
            <w:lang w:eastAsia="zh-CN"/>
          </w:rPr>
          <w:t xml:space="preserve"> response to the VAL server (or MMEC). The response includes a status indicating if the spatial map subscription was successfully processed. If successful, the response includes the </w:t>
        </w:r>
        <w:r>
          <w:rPr>
            <w:noProof/>
            <w:lang w:val="en-US"/>
          </w:rPr>
          <w:t>spatial map subscription</w:t>
        </w:r>
        <w:r>
          <w:rPr>
            <w:lang w:eastAsia="zh-CN"/>
          </w:rPr>
          <w:t xml:space="preserve"> identifier</w:t>
        </w:r>
        <w:r w:rsidRPr="003A2594">
          <w:rPr>
            <w:rFonts w:cstheme="minorHAnsi"/>
            <w:bCs/>
          </w:rPr>
          <w:t>.</w:t>
        </w:r>
      </w:ins>
    </w:p>
    <w:p w14:paraId="40D4A3A4" w14:textId="77777777" w:rsidR="00AD0ADA" w:rsidRDefault="00AD0ADA" w:rsidP="00AD0ADA">
      <w:pPr>
        <w:pStyle w:val="B1"/>
        <w:numPr>
          <w:ilvl w:val="0"/>
          <w:numId w:val="12"/>
        </w:numPr>
        <w:rPr>
          <w:ins w:id="97" w:author="Catalina Mladin" w:date="2024-04-08T11:36:00Z"/>
          <w:lang w:eastAsia="zh-CN"/>
        </w:rPr>
      </w:pPr>
      <w:ins w:id="98" w:author="Catalina Mladin" w:date="2024-04-08T11:36:00Z">
        <w:r>
          <w:rPr>
            <w:lang w:eastAsia="zh-CN"/>
          </w:rPr>
          <w:t xml:space="preserve">The </w:t>
        </w:r>
        <w:r w:rsidRPr="003A2594">
          <w:rPr>
            <w:noProof/>
            <w:lang w:val="en-US"/>
          </w:rPr>
          <w:t>M</w:t>
        </w:r>
        <w:r>
          <w:rPr>
            <w:noProof/>
            <w:lang w:val="en-US"/>
          </w:rPr>
          <w:t>MES</w:t>
        </w:r>
        <w:r>
          <w:rPr>
            <w:lang w:eastAsia="zh-CN"/>
          </w:rPr>
          <w:t xml:space="preserve"> detects a spatial map event occurs which meets the notification criteria defined for the subscription.</w:t>
        </w:r>
      </w:ins>
    </w:p>
    <w:p w14:paraId="3896A458" w14:textId="77777777" w:rsidR="00AD0ADA" w:rsidRPr="00147BE4" w:rsidRDefault="00AD0ADA" w:rsidP="00AD0ADA">
      <w:pPr>
        <w:pStyle w:val="B1"/>
        <w:numPr>
          <w:ilvl w:val="0"/>
          <w:numId w:val="12"/>
        </w:numPr>
        <w:rPr>
          <w:ins w:id="99" w:author="Catalina Mladin" w:date="2024-04-08T11:36:00Z"/>
          <w:lang w:eastAsia="zh-CN"/>
        </w:rPr>
      </w:pPr>
      <w:ins w:id="100" w:author="Catalina Mladin" w:date="2024-04-08T11:36:00Z">
        <w:r>
          <w:rPr>
            <w:lang w:eastAsia="zh-CN"/>
          </w:rPr>
          <w:t xml:space="preserve">The MMES sends a spatial map notification to the VAL server (or MMEC) which includes spatial map information.  </w:t>
        </w:r>
      </w:ins>
    </w:p>
    <w:p w14:paraId="062B8EAD" w14:textId="77777777" w:rsidR="00AD0ADA" w:rsidRDefault="00AD0ADA" w:rsidP="00AD0ADA">
      <w:pPr>
        <w:pStyle w:val="Heading3"/>
        <w:rPr>
          <w:ins w:id="101" w:author="Catalina Mladin" w:date="2024-04-08T11:36:00Z"/>
        </w:rPr>
      </w:pPr>
      <w:ins w:id="102" w:author="Catalina Mladin" w:date="2024-04-08T11:36:00Z">
        <w:r>
          <w:rPr>
            <w:lang w:eastAsia="zh-CN"/>
          </w:rPr>
          <w:t>7</w:t>
        </w:r>
        <w:r>
          <w:t>.x.1.5</w:t>
        </w:r>
        <w:r>
          <w:tab/>
          <w:t>Spatial Map Delete</w:t>
        </w:r>
      </w:ins>
    </w:p>
    <w:p w14:paraId="500D39FF" w14:textId="77777777" w:rsidR="00AD0ADA" w:rsidRPr="007579AF" w:rsidRDefault="00AD0ADA" w:rsidP="00AD0ADA">
      <w:pPr>
        <w:rPr>
          <w:ins w:id="103" w:author="Catalina Mladin" w:date="2024-04-08T11:36:00Z"/>
          <w:lang w:eastAsia="zh-CN"/>
        </w:rPr>
      </w:pPr>
      <w:ins w:id="104" w:author="Catalina Mladin" w:date="2024-04-08T11:36:00Z">
        <w:r w:rsidRPr="007579AF">
          <w:rPr>
            <w:lang w:eastAsia="zh-CN"/>
          </w:rPr>
          <w:t>Assumptions:</w:t>
        </w:r>
      </w:ins>
    </w:p>
    <w:p w14:paraId="2676B97D" w14:textId="77777777" w:rsidR="00AD0ADA" w:rsidRDefault="00AD0ADA" w:rsidP="00AD0ADA">
      <w:pPr>
        <w:pStyle w:val="B1"/>
        <w:numPr>
          <w:ilvl w:val="0"/>
          <w:numId w:val="14"/>
        </w:numPr>
        <w:rPr>
          <w:ins w:id="105" w:author="Catalina Mladin" w:date="2024-04-08T11:36:00Z"/>
          <w:lang w:eastAsia="zh-CN"/>
        </w:rPr>
      </w:pPr>
      <w:ins w:id="106" w:author="Catalina Mladin" w:date="2024-04-08T11:36:00Z">
        <w:r>
          <w:rPr>
            <w:lang w:eastAsia="zh-CN"/>
          </w:rPr>
          <w:t xml:space="preserve">The </w:t>
        </w:r>
        <w:r>
          <w:rPr>
            <w:noProof/>
            <w:lang w:val="en-US"/>
          </w:rPr>
          <w:t>VAL server</w:t>
        </w:r>
        <w:r>
          <w:rPr>
            <w:lang w:eastAsia="zh-CN"/>
          </w:rPr>
          <w:t xml:space="preserve"> or </w:t>
        </w:r>
        <w:r>
          <w:rPr>
            <w:noProof/>
          </w:rPr>
          <w:t>Mobile Metaverse Enabler Client (</w:t>
        </w:r>
        <w:r>
          <w:rPr>
            <w:lang w:eastAsia="zh-CN"/>
          </w:rPr>
          <w:t xml:space="preserve">MMEC) has already discovered a </w:t>
        </w:r>
        <w:r>
          <w:rPr>
            <w:noProof/>
          </w:rPr>
          <w:t>Mobile Metaverse Enabler Server (MMES)</w:t>
        </w:r>
        <w:r>
          <w:rPr>
            <w:lang w:eastAsia="zh-CN"/>
          </w:rPr>
          <w:t xml:space="preserve">.  </w:t>
        </w:r>
      </w:ins>
    </w:p>
    <w:p w14:paraId="33B6BFAF" w14:textId="77777777" w:rsidR="00AD0ADA" w:rsidRPr="008A00EA" w:rsidRDefault="00AD0ADA" w:rsidP="00AD0ADA">
      <w:pPr>
        <w:pStyle w:val="B1"/>
        <w:numPr>
          <w:ilvl w:val="0"/>
          <w:numId w:val="14"/>
        </w:numPr>
        <w:rPr>
          <w:ins w:id="107" w:author="Catalina Mladin" w:date="2024-04-08T11:36:00Z"/>
          <w:lang w:eastAsia="zh-CN"/>
        </w:rPr>
      </w:pPr>
      <w:ins w:id="108" w:author="Catalina Mladin" w:date="2024-04-08T11:36:00Z">
        <w:r>
          <w:rPr>
            <w:lang w:eastAsia="zh-CN"/>
          </w:rPr>
          <w:t>The spatial map to be deleted has been created.</w:t>
        </w:r>
      </w:ins>
    </w:p>
    <w:p w14:paraId="04E47D29" w14:textId="77777777" w:rsidR="00AD0ADA" w:rsidRDefault="00AD0ADA" w:rsidP="00AD0ADA">
      <w:pPr>
        <w:rPr>
          <w:ins w:id="109" w:author="Catalina Mladin" w:date="2024-04-08T11:36:00Z"/>
          <w:noProof/>
          <w:lang w:val="en-US"/>
        </w:rPr>
      </w:pPr>
    </w:p>
    <w:p w14:paraId="4CA2468A" w14:textId="77777777" w:rsidR="00AD0ADA" w:rsidRDefault="00AD0ADA" w:rsidP="00AD0ADA">
      <w:pPr>
        <w:pStyle w:val="TH"/>
        <w:rPr>
          <w:ins w:id="110" w:author="Catalina Mladin" w:date="2024-04-08T11:36:00Z"/>
          <w:noProof/>
          <w:lang w:val="en-US"/>
        </w:rPr>
      </w:pPr>
      <w:ins w:id="111" w:author="Catalina Mladin" w:date="2024-04-08T11:36:00Z">
        <w:r>
          <w:object w:dxaOrig="3991" w:dyaOrig="4010" w14:anchorId="35DC5C56">
            <v:shape id="_x0000_i1044" type="#_x0000_t75" style="width:196.8pt;height:201pt" o:ole="">
              <v:imagedata r:id="rId20" o:title=""/>
            </v:shape>
            <o:OLEObject Type="Embed" ProgID="Visio.Drawing.15" ShapeID="_x0000_i1044" DrawAspect="Content" ObjectID="_1774081460" r:id="rId21"/>
          </w:object>
        </w:r>
      </w:ins>
    </w:p>
    <w:p w14:paraId="08790244" w14:textId="77777777" w:rsidR="00AD0ADA" w:rsidRPr="0081007A" w:rsidRDefault="00AD0ADA" w:rsidP="00AD0ADA">
      <w:pPr>
        <w:pStyle w:val="TF"/>
        <w:rPr>
          <w:ins w:id="112" w:author="Catalina Mladin" w:date="2024-04-08T11:36:00Z"/>
        </w:rPr>
      </w:pPr>
      <w:ins w:id="113" w:author="Catalina Mladin" w:date="2024-04-08T11:36:00Z">
        <w:r w:rsidRPr="0081007A">
          <w:t xml:space="preserve">Figure </w:t>
        </w:r>
        <w:r>
          <w:t>7</w:t>
        </w:r>
        <w:r w:rsidRPr="0081007A">
          <w:t>.</w:t>
        </w:r>
        <w:r>
          <w:t>x.1.5</w:t>
        </w:r>
        <w:r w:rsidRPr="0081007A">
          <w:t xml:space="preserve">-1: </w:t>
        </w:r>
        <w:r>
          <w:t xml:space="preserve">Spatial map delete </w:t>
        </w:r>
        <w:r w:rsidRPr="0081007A">
          <w:t>procedure</w:t>
        </w:r>
      </w:ins>
    </w:p>
    <w:p w14:paraId="25588DEC" w14:textId="77777777" w:rsidR="00AD0ADA" w:rsidRDefault="00AD0ADA" w:rsidP="00AD0ADA">
      <w:pPr>
        <w:pStyle w:val="B1"/>
        <w:numPr>
          <w:ilvl w:val="0"/>
          <w:numId w:val="13"/>
        </w:numPr>
        <w:rPr>
          <w:ins w:id="114" w:author="Catalina Mladin" w:date="2024-04-08T11:36:00Z"/>
          <w:lang w:eastAsia="zh-CN"/>
        </w:rPr>
      </w:pPr>
      <w:ins w:id="115" w:author="Catalina Mladin" w:date="2024-04-08T11:36:00Z">
        <w:r>
          <w:rPr>
            <w:lang w:eastAsia="zh-CN"/>
          </w:rPr>
          <w:t>A VAL server (or MMEC) sends a spatial map delete request to a MMES.</w:t>
        </w:r>
        <w:r>
          <w:rPr>
            <w:rFonts w:cstheme="minorHAnsi"/>
            <w:bCs/>
          </w:rPr>
          <w:t xml:space="preserve"> </w:t>
        </w:r>
        <w:r>
          <w:rPr>
            <w:lang w:eastAsia="zh-CN"/>
          </w:rPr>
          <w:t>The request includes VAL server identity (or MMEC identity), security credentials, and the identifier of the spatial map to delete.</w:t>
        </w:r>
      </w:ins>
    </w:p>
    <w:p w14:paraId="51495872" w14:textId="77777777" w:rsidR="00AD0ADA" w:rsidRDefault="00AD0ADA" w:rsidP="00AD0ADA">
      <w:pPr>
        <w:pStyle w:val="B1"/>
        <w:numPr>
          <w:ilvl w:val="0"/>
          <w:numId w:val="13"/>
        </w:numPr>
        <w:rPr>
          <w:ins w:id="116" w:author="Catalina Mladin" w:date="2024-04-08T11:36:00Z"/>
          <w:lang w:eastAsia="zh-CN"/>
        </w:rPr>
      </w:pPr>
      <w:ins w:id="117" w:author="Catalina Mladin" w:date="2024-04-08T11:36:00Z">
        <w:r>
          <w:rPr>
            <w:lang w:eastAsia="zh-CN"/>
          </w:rPr>
          <w:t xml:space="preserve">The </w:t>
        </w:r>
        <w:r>
          <w:rPr>
            <w:noProof/>
            <w:lang w:val="en-US"/>
          </w:rPr>
          <w:t>MMES</w:t>
        </w:r>
        <w:r>
          <w:rPr>
            <w:lang w:eastAsia="zh-CN"/>
          </w:rPr>
          <w:t xml:space="preserve"> performs an authorization check to verify whether the VAL server (or MMEC) has authorization to delete the spatial map. </w:t>
        </w:r>
      </w:ins>
    </w:p>
    <w:p w14:paraId="05D2F2B9" w14:textId="77777777" w:rsidR="00AD0ADA" w:rsidRDefault="00AD0ADA" w:rsidP="00AD0ADA">
      <w:pPr>
        <w:pStyle w:val="B1"/>
        <w:numPr>
          <w:ilvl w:val="0"/>
          <w:numId w:val="13"/>
        </w:numPr>
        <w:rPr>
          <w:ins w:id="118" w:author="Catalina Mladin" w:date="2024-04-08T11:36:00Z"/>
          <w:lang w:eastAsia="zh-CN"/>
        </w:rPr>
      </w:pPr>
      <w:ins w:id="119" w:author="Catalina Mladin" w:date="2024-04-08T11:36:00Z">
        <w:r>
          <w:rPr>
            <w:lang w:eastAsia="zh-CN"/>
          </w:rPr>
          <w:t xml:space="preserve">Upon successful authorization, the </w:t>
        </w:r>
        <w:r>
          <w:rPr>
            <w:noProof/>
            <w:lang w:val="en-US"/>
          </w:rPr>
          <w:t>MMES</w:t>
        </w:r>
        <w:r>
          <w:rPr>
            <w:lang w:eastAsia="zh-CN"/>
          </w:rPr>
          <w:t xml:space="preserve"> deletes the </w:t>
        </w:r>
        <w:r>
          <w:rPr>
            <w:noProof/>
            <w:lang w:val="en-US"/>
          </w:rPr>
          <w:t>spatial map</w:t>
        </w:r>
        <w:r>
          <w:rPr>
            <w:lang w:eastAsia="zh-CN"/>
          </w:rPr>
          <w:t xml:space="preserve">. </w:t>
        </w:r>
      </w:ins>
    </w:p>
    <w:p w14:paraId="08B64681" w14:textId="77777777" w:rsidR="00AD0ADA" w:rsidRDefault="00AD0ADA" w:rsidP="00AD0ADA">
      <w:pPr>
        <w:pStyle w:val="B1"/>
        <w:numPr>
          <w:ilvl w:val="0"/>
          <w:numId w:val="13"/>
        </w:numPr>
        <w:rPr>
          <w:ins w:id="120" w:author="Catalina Mladin" w:date="2024-04-08T11:36:00Z"/>
          <w:lang w:eastAsia="zh-CN"/>
        </w:rPr>
      </w:pPr>
      <w:ins w:id="121" w:author="Catalina Mladin" w:date="2024-04-08T11:36:00Z">
        <w:r>
          <w:rPr>
            <w:lang w:eastAsia="zh-CN"/>
          </w:rPr>
          <w:t xml:space="preserve">The </w:t>
        </w:r>
        <w:r w:rsidRPr="00147BE4">
          <w:rPr>
            <w:noProof/>
            <w:lang w:val="en-US"/>
          </w:rPr>
          <w:t>MMES</w:t>
        </w:r>
        <w:r>
          <w:rPr>
            <w:lang w:eastAsia="zh-CN"/>
          </w:rPr>
          <w:t xml:space="preserve"> sends a </w:t>
        </w:r>
        <w:r w:rsidRPr="00147BE4">
          <w:rPr>
            <w:noProof/>
            <w:lang w:val="en-US"/>
          </w:rPr>
          <w:t xml:space="preserve">spatial map </w:t>
        </w:r>
        <w:r>
          <w:rPr>
            <w:noProof/>
            <w:lang w:val="en-US"/>
          </w:rPr>
          <w:t>delete</w:t>
        </w:r>
        <w:r>
          <w:rPr>
            <w:lang w:eastAsia="zh-CN"/>
          </w:rPr>
          <w:t xml:space="preserve"> response to the VAL server (or MMEC). The response includes a status indicating if the spatial map was deleted successfully.</w:t>
        </w:r>
      </w:ins>
    </w:p>
    <w:p w14:paraId="53BB652E" w14:textId="77777777" w:rsidR="00AD0ADA" w:rsidRPr="00D7706D" w:rsidRDefault="00AD0ADA" w:rsidP="00AD0ADA">
      <w:pPr>
        <w:pStyle w:val="Heading3"/>
        <w:rPr>
          <w:ins w:id="122" w:author="Catalina Mladin" w:date="2024-04-08T11:36:00Z"/>
        </w:rPr>
      </w:pPr>
      <w:ins w:id="123" w:author="Catalina Mladin" w:date="2024-04-08T11:36:00Z">
        <w:r>
          <w:t>7</w:t>
        </w:r>
        <w:r w:rsidRPr="00D7706D">
          <w:t>.</w:t>
        </w:r>
        <w:r>
          <w:rPr>
            <w:lang w:eastAsia="zh-CN"/>
          </w:rPr>
          <w:t>x</w:t>
        </w:r>
        <w:r w:rsidRPr="00D7706D">
          <w:t>.</w:t>
        </w:r>
        <w:r>
          <w:rPr>
            <w:rFonts w:hint="eastAsia"/>
            <w:lang w:eastAsia="zh-CN"/>
          </w:rPr>
          <w:t>2</w:t>
        </w:r>
        <w:r w:rsidRPr="00D7706D">
          <w:tab/>
        </w:r>
        <w:r>
          <w:rPr>
            <w:lang w:eastAsia="zh-CN"/>
          </w:rPr>
          <w:t>Architecture Impacts</w:t>
        </w:r>
      </w:ins>
    </w:p>
    <w:p w14:paraId="572576E4" w14:textId="77777777" w:rsidR="00AD0ADA" w:rsidRPr="00DE3A53" w:rsidRDefault="00AD0ADA" w:rsidP="00AD0ADA">
      <w:pPr>
        <w:rPr>
          <w:ins w:id="124" w:author="Catalina Mladin" w:date="2024-04-08T11:36:00Z"/>
          <w:lang w:val="en-US" w:eastAsia="ko-KR"/>
        </w:rPr>
      </w:pPr>
      <w:ins w:id="125" w:author="Catalina Mladin" w:date="2024-04-08T11:36:00Z">
        <w:r>
          <w:rPr>
            <w:lang w:val="en-US" w:eastAsia="ko-KR"/>
          </w:rPr>
          <w:t>Option #1 in clause 6.1 is the basis for this solution.</w:t>
        </w:r>
      </w:ins>
    </w:p>
    <w:p w14:paraId="534EF938" w14:textId="77777777" w:rsidR="00AD0ADA" w:rsidRPr="00D7706D" w:rsidRDefault="00AD0ADA" w:rsidP="00AD0ADA">
      <w:pPr>
        <w:pStyle w:val="Heading3"/>
        <w:rPr>
          <w:ins w:id="126" w:author="Catalina Mladin" w:date="2024-04-08T11:36:00Z"/>
        </w:rPr>
      </w:pPr>
      <w:ins w:id="127" w:author="Catalina Mladin" w:date="2024-04-08T11:36:00Z">
        <w:r>
          <w:t>7</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ins>
    </w:p>
    <w:p w14:paraId="17BBC4DE" w14:textId="77777777" w:rsidR="00AD0ADA" w:rsidRDefault="00AD0ADA" w:rsidP="00AD0ADA">
      <w:pPr>
        <w:pStyle w:val="EditorsNote"/>
        <w:rPr>
          <w:ins w:id="128" w:author="Catalina Mladin" w:date="2024-04-08T11:36:00Z"/>
          <w:lang w:val="en-US" w:eastAsia="zh-CN"/>
        </w:rPr>
      </w:pPr>
      <w:ins w:id="129" w:author="Catalina Mladin" w:date="2024-04-08T11:36:00Z">
        <w:r>
          <w:rPr>
            <w:lang w:val="en-US"/>
          </w:rPr>
          <w:t>Editor's note:</w:t>
        </w:r>
        <w:r>
          <w:rPr>
            <w:lang w:val="en-US" w:eastAsia="ja-JP"/>
          </w:rPr>
          <w:tab/>
          <w:t>Evaluation of this solution is FFS.</w:t>
        </w:r>
        <w:r>
          <w:rPr>
            <w:lang w:val="en-US" w:eastAsia="zh-CN"/>
          </w:rPr>
          <w:t xml:space="preserve"> </w:t>
        </w:r>
      </w:ins>
    </w:p>
    <w:p w14:paraId="402E9F1B" w14:textId="77777777" w:rsidR="00F408A1" w:rsidRPr="00F510A6" w:rsidRDefault="00F408A1" w:rsidP="00D47A08">
      <w:pPr>
        <w:rPr>
          <w:lang w:val="en-US"/>
        </w:rPr>
      </w:pPr>
    </w:p>
    <w:bookmarkEnd w:id="5"/>
    <w:bookmarkEnd w:id="6"/>
    <w:bookmarkEnd w:id="7"/>
    <w:bookmarkEnd w:id="8"/>
    <w:p w14:paraId="053C171C" w14:textId="42943429" w:rsidR="00FB1E2B" w:rsidRPr="00F510A6"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F510A6">
        <w:rPr>
          <w:rFonts w:ascii="Arial" w:hAnsi="Arial" w:cs="Arial"/>
          <w:color w:val="0000FF"/>
          <w:sz w:val="28"/>
          <w:szCs w:val="28"/>
          <w:lang w:val="en-US"/>
        </w:rPr>
        <w:t>*** End of Changes ***</w:t>
      </w:r>
    </w:p>
    <w:sectPr w:rsidR="00FB1E2B" w:rsidRPr="00F510A6">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35B99" w14:textId="77777777" w:rsidR="001E6909" w:rsidRDefault="001E6909">
      <w:r>
        <w:separator/>
      </w:r>
    </w:p>
  </w:endnote>
  <w:endnote w:type="continuationSeparator" w:id="0">
    <w:p w14:paraId="54396BDB" w14:textId="77777777" w:rsidR="001E6909" w:rsidRDefault="001E6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7BF9E" w14:textId="5FBA842A" w:rsidR="0047072D" w:rsidRDefault="004707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F31B7" w14:textId="3527C7EE" w:rsidR="0047072D" w:rsidRDefault="004707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7BE66" w14:textId="75F69C21" w:rsidR="0047072D" w:rsidRDefault="00470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89601" w14:textId="77777777" w:rsidR="001E6909" w:rsidRDefault="001E6909">
      <w:r>
        <w:separator/>
      </w:r>
    </w:p>
  </w:footnote>
  <w:footnote w:type="continuationSeparator" w:id="0">
    <w:p w14:paraId="10D11E3A" w14:textId="77777777" w:rsidR="001E6909" w:rsidRDefault="001E6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7EEEE" w14:textId="77777777" w:rsidR="00840736" w:rsidRDefault="008407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B053E" w14:textId="77777777" w:rsidR="00840736" w:rsidRDefault="008407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F1F0F"/>
    <w:multiLevelType w:val="hybridMultilevel"/>
    <w:tmpl w:val="55921CE2"/>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44D3D0C"/>
    <w:multiLevelType w:val="hybridMultilevel"/>
    <w:tmpl w:val="F4C24EEC"/>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C8738FA"/>
    <w:multiLevelType w:val="hybridMultilevel"/>
    <w:tmpl w:val="8BCA6380"/>
    <w:lvl w:ilvl="0" w:tplc="4B5A1CAE">
      <w:start w:val="1"/>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198123D7"/>
    <w:multiLevelType w:val="hybridMultilevel"/>
    <w:tmpl w:val="DBBA31C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9F92493"/>
    <w:multiLevelType w:val="hybridMultilevel"/>
    <w:tmpl w:val="2F344FF2"/>
    <w:lvl w:ilvl="0" w:tplc="7E4CC3C6">
      <w:start w:val="8"/>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CEF2217"/>
    <w:multiLevelType w:val="hybridMultilevel"/>
    <w:tmpl w:val="E54AEA2E"/>
    <w:lvl w:ilvl="0" w:tplc="0B40E2B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62D13B7"/>
    <w:multiLevelType w:val="hybridMultilevel"/>
    <w:tmpl w:val="60448314"/>
    <w:lvl w:ilvl="0" w:tplc="0409000F">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362F704F"/>
    <w:multiLevelType w:val="hybridMultilevel"/>
    <w:tmpl w:val="DBBA31C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3AAF0819"/>
    <w:multiLevelType w:val="hybridMultilevel"/>
    <w:tmpl w:val="D4660C3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BB4975"/>
    <w:multiLevelType w:val="hybridMultilevel"/>
    <w:tmpl w:val="DBBA31CE"/>
    <w:lvl w:ilvl="0" w:tplc="0DB41A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43D2D3F"/>
    <w:multiLevelType w:val="hybridMultilevel"/>
    <w:tmpl w:val="B6927B18"/>
    <w:lvl w:ilvl="0" w:tplc="04090019">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4A5C6A38"/>
    <w:multiLevelType w:val="hybridMultilevel"/>
    <w:tmpl w:val="C39A5F60"/>
    <w:lvl w:ilvl="0" w:tplc="04090001">
      <w:start w:val="1"/>
      <w:numFmt w:val="bullet"/>
      <w:lvlText w:val=""/>
      <w:lvlJc w:val="left"/>
      <w:pPr>
        <w:ind w:left="1287" w:hanging="360"/>
      </w:pPr>
      <w:rPr>
        <w:rFonts w:ascii="Symbol" w:hAnsi="Symbol"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2" w15:restartNumberingAfterBreak="0">
    <w:nsid w:val="4BE315B3"/>
    <w:multiLevelType w:val="hybridMultilevel"/>
    <w:tmpl w:val="DBBA31C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FD52E7C"/>
    <w:multiLevelType w:val="hybridMultilevel"/>
    <w:tmpl w:val="DBBA31C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0D34F4C"/>
    <w:multiLevelType w:val="hybridMultilevel"/>
    <w:tmpl w:val="A39AEB5E"/>
    <w:lvl w:ilvl="0" w:tplc="0409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 w15:restartNumberingAfterBreak="0">
    <w:nsid w:val="671E38CA"/>
    <w:multiLevelType w:val="hybridMultilevel"/>
    <w:tmpl w:val="A0E29184"/>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CDA7E10"/>
    <w:multiLevelType w:val="hybridMultilevel"/>
    <w:tmpl w:val="8AD47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1220163">
    <w:abstractNumId w:val="2"/>
  </w:num>
  <w:num w:numId="2" w16cid:durableId="879636029">
    <w:abstractNumId w:val="5"/>
  </w:num>
  <w:num w:numId="3" w16cid:durableId="1588028747">
    <w:abstractNumId w:val="4"/>
  </w:num>
  <w:num w:numId="4" w16cid:durableId="1181243450">
    <w:abstractNumId w:val="14"/>
  </w:num>
  <w:num w:numId="5" w16cid:durableId="2048750224">
    <w:abstractNumId w:val="10"/>
  </w:num>
  <w:num w:numId="6" w16cid:durableId="65038838">
    <w:abstractNumId w:val="16"/>
  </w:num>
  <w:num w:numId="7" w16cid:durableId="2040469739">
    <w:abstractNumId w:val="6"/>
  </w:num>
  <w:num w:numId="8" w16cid:durableId="1198658446">
    <w:abstractNumId w:val="11"/>
  </w:num>
  <w:num w:numId="9" w16cid:durableId="857548441">
    <w:abstractNumId w:val="9"/>
  </w:num>
  <w:num w:numId="10" w16cid:durableId="1693072828">
    <w:abstractNumId w:val="7"/>
  </w:num>
  <w:num w:numId="11" w16cid:durableId="860778005">
    <w:abstractNumId w:val="12"/>
  </w:num>
  <w:num w:numId="12" w16cid:durableId="2102145186">
    <w:abstractNumId w:val="13"/>
  </w:num>
  <w:num w:numId="13" w16cid:durableId="655188804">
    <w:abstractNumId w:val="3"/>
  </w:num>
  <w:num w:numId="14" w16cid:durableId="48311433">
    <w:abstractNumId w:val="15"/>
  </w:num>
  <w:num w:numId="15" w16cid:durableId="1339425748">
    <w:abstractNumId w:val="1"/>
  </w:num>
  <w:num w:numId="16" w16cid:durableId="1399981884">
    <w:abstractNumId w:val="0"/>
  </w:num>
  <w:num w:numId="17" w16cid:durableId="213597582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52A"/>
    <w:rsid w:val="000113D9"/>
    <w:rsid w:val="0001315E"/>
    <w:rsid w:val="00020C72"/>
    <w:rsid w:val="000226FA"/>
    <w:rsid w:val="000232B5"/>
    <w:rsid w:val="00024F6D"/>
    <w:rsid w:val="00025CC4"/>
    <w:rsid w:val="00025FF3"/>
    <w:rsid w:val="000302CD"/>
    <w:rsid w:val="000304E3"/>
    <w:rsid w:val="00032368"/>
    <w:rsid w:val="00032590"/>
    <w:rsid w:val="00034FF3"/>
    <w:rsid w:val="00037BC7"/>
    <w:rsid w:val="00041538"/>
    <w:rsid w:val="00044291"/>
    <w:rsid w:val="00047792"/>
    <w:rsid w:val="00050D30"/>
    <w:rsid w:val="00051B10"/>
    <w:rsid w:val="0005299F"/>
    <w:rsid w:val="00054CA4"/>
    <w:rsid w:val="00057663"/>
    <w:rsid w:val="00057D19"/>
    <w:rsid w:val="00065C8B"/>
    <w:rsid w:val="00070C0D"/>
    <w:rsid w:val="00073999"/>
    <w:rsid w:val="00074052"/>
    <w:rsid w:val="000811BB"/>
    <w:rsid w:val="0008407A"/>
    <w:rsid w:val="0008460C"/>
    <w:rsid w:val="00087E1F"/>
    <w:rsid w:val="00093225"/>
    <w:rsid w:val="000A1DD9"/>
    <w:rsid w:val="000A7FD1"/>
    <w:rsid w:val="000B016F"/>
    <w:rsid w:val="000B34A4"/>
    <w:rsid w:val="000B4CD3"/>
    <w:rsid w:val="000B4DC9"/>
    <w:rsid w:val="000B4E01"/>
    <w:rsid w:val="000B4EBD"/>
    <w:rsid w:val="000C31D3"/>
    <w:rsid w:val="000C3C51"/>
    <w:rsid w:val="000C558B"/>
    <w:rsid w:val="000D72C1"/>
    <w:rsid w:val="000E0095"/>
    <w:rsid w:val="000E6480"/>
    <w:rsid w:val="000F075C"/>
    <w:rsid w:val="000F1DEB"/>
    <w:rsid w:val="000F3FD0"/>
    <w:rsid w:val="000F7F0F"/>
    <w:rsid w:val="00104A6A"/>
    <w:rsid w:val="001064F2"/>
    <w:rsid w:val="00107AC5"/>
    <w:rsid w:val="00114EA4"/>
    <w:rsid w:val="001237AE"/>
    <w:rsid w:val="001252B4"/>
    <w:rsid w:val="00126EE6"/>
    <w:rsid w:val="001276A4"/>
    <w:rsid w:val="00143103"/>
    <w:rsid w:val="0014715A"/>
    <w:rsid w:val="00147BE4"/>
    <w:rsid w:val="00153A95"/>
    <w:rsid w:val="001604A8"/>
    <w:rsid w:val="00160857"/>
    <w:rsid w:val="00162289"/>
    <w:rsid w:val="001629E5"/>
    <w:rsid w:val="0016636E"/>
    <w:rsid w:val="00166E80"/>
    <w:rsid w:val="00167538"/>
    <w:rsid w:val="001704CF"/>
    <w:rsid w:val="00171898"/>
    <w:rsid w:val="00171A37"/>
    <w:rsid w:val="00171A6F"/>
    <w:rsid w:val="00174443"/>
    <w:rsid w:val="001759FB"/>
    <w:rsid w:val="0018515C"/>
    <w:rsid w:val="00190370"/>
    <w:rsid w:val="00192D20"/>
    <w:rsid w:val="00192E6B"/>
    <w:rsid w:val="00197991"/>
    <w:rsid w:val="001A2FAC"/>
    <w:rsid w:val="001A5131"/>
    <w:rsid w:val="001B093A"/>
    <w:rsid w:val="001B0B14"/>
    <w:rsid w:val="001B346B"/>
    <w:rsid w:val="001B5F83"/>
    <w:rsid w:val="001B78B8"/>
    <w:rsid w:val="001C11FC"/>
    <w:rsid w:val="001C3B56"/>
    <w:rsid w:val="001C5CA2"/>
    <w:rsid w:val="001C6396"/>
    <w:rsid w:val="001D5646"/>
    <w:rsid w:val="001D7D9F"/>
    <w:rsid w:val="001E0B59"/>
    <w:rsid w:val="001E36CD"/>
    <w:rsid w:val="001E4765"/>
    <w:rsid w:val="001E6909"/>
    <w:rsid w:val="001F1F2A"/>
    <w:rsid w:val="001F26B0"/>
    <w:rsid w:val="001F4B7F"/>
    <w:rsid w:val="002008A8"/>
    <w:rsid w:val="00201706"/>
    <w:rsid w:val="00202D31"/>
    <w:rsid w:val="00202E19"/>
    <w:rsid w:val="0020473D"/>
    <w:rsid w:val="00210166"/>
    <w:rsid w:val="00210C09"/>
    <w:rsid w:val="002131EE"/>
    <w:rsid w:val="002137F8"/>
    <w:rsid w:val="00213A34"/>
    <w:rsid w:val="002145B3"/>
    <w:rsid w:val="00221C19"/>
    <w:rsid w:val="00221C20"/>
    <w:rsid w:val="00221F7A"/>
    <w:rsid w:val="00222207"/>
    <w:rsid w:val="00225F6E"/>
    <w:rsid w:val="002276EC"/>
    <w:rsid w:val="00232159"/>
    <w:rsid w:val="0024013C"/>
    <w:rsid w:val="002425E5"/>
    <w:rsid w:val="00243A74"/>
    <w:rsid w:val="00247A61"/>
    <w:rsid w:val="002501FC"/>
    <w:rsid w:val="002556E1"/>
    <w:rsid w:val="00260629"/>
    <w:rsid w:val="00262BB4"/>
    <w:rsid w:val="002637FE"/>
    <w:rsid w:val="00264140"/>
    <w:rsid w:val="0026490B"/>
    <w:rsid w:val="00267161"/>
    <w:rsid w:val="00280A25"/>
    <w:rsid w:val="00284851"/>
    <w:rsid w:val="002926DF"/>
    <w:rsid w:val="002939DF"/>
    <w:rsid w:val="00294D10"/>
    <w:rsid w:val="00295D66"/>
    <w:rsid w:val="00296A71"/>
    <w:rsid w:val="002A02D0"/>
    <w:rsid w:val="002A266E"/>
    <w:rsid w:val="002A2729"/>
    <w:rsid w:val="002A3497"/>
    <w:rsid w:val="002A58C9"/>
    <w:rsid w:val="002A5991"/>
    <w:rsid w:val="002B1F9D"/>
    <w:rsid w:val="002B560C"/>
    <w:rsid w:val="002B6BB5"/>
    <w:rsid w:val="002C2D61"/>
    <w:rsid w:val="002C385D"/>
    <w:rsid w:val="002D3122"/>
    <w:rsid w:val="002D4EE0"/>
    <w:rsid w:val="002D67F6"/>
    <w:rsid w:val="002E1527"/>
    <w:rsid w:val="002E1D20"/>
    <w:rsid w:val="002E5D1F"/>
    <w:rsid w:val="002E7D45"/>
    <w:rsid w:val="00300518"/>
    <w:rsid w:val="00300D75"/>
    <w:rsid w:val="00304FC5"/>
    <w:rsid w:val="003078B1"/>
    <w:rsid w:val="00307D66"/>
    <w:rsid w:val="003107C5"/>
    <w:rsid w:val="00310A39"/>
    <w:rsid w:val="00311473"/>
    <w:rsid w:val="00315316"/>
    <w:rsid w:val="00315C8C"/>
    <w:rsid w:val="00316503"/>
    <w:rsid w:val="0032290E"/>
    <w:rsid w:val="00325A6B"/>
    <w:rsid w:val="003262DB"/>
    <w:rsid w:val="00330963"/>
    <w:rsid w:val="00332B06"/>
    <w:rsid w:val="0033427E"/>
    <w:rsid w:val="00334FE3"/>
    <w:rsid w:val="00336C17"/>
    <w:rsid w:val="00340DB5"/>
    <w:rsid w:val="00341EE8"/>
    <w:rsid w:val="00344293"/>
    <w:rsid w:val="0035456C"/>
    <w:rsid w:val="00356801"/>
    <w:rsid w:val="00360113"/>
    <w:rsid w:val="00360576"/>
    <w:rsid w:val="003708F1"/>
    <w:rsid w:val="00370EE4"/>
    <w:rsid w:val="00371E2F"/>
    <w:rsid w:val="00375051"/>
    <w:rsid w:val="00375311"/>
    <w:rsid w:val="00382408"/>
    <w:rsid w:val="00384A75"/>
    <w:rsid w:val="00390308"/>
    <w:rsid w:val="00394AB0"/>
    <w:rsid w:val="003A05E9"/>
    <w:rsid w:val="003A4ED8"/>
    <w:rsid w:val="003B0A08"/>
    <w:rsid w:val="003B7FAE"/>
    <w:rsid w:val="003C2981"/>
    <w:rsid w:val="003C2FCC"/>
    <w:rsid w:val="003C595C"/>
    <w:rsid w:val="003D59C3"/>
    <w:rsid w:val="003D6BEE"/>
    <w:rsid w:val="003D7159"/>
    <w:rsid w:val="003D7B03"/>
    <w:rsid w:val="003E0C03"/>
    <w:rsid w:val="003E132D"/>
    <w:rsid w:val="003E207A"/>
    <w:rsid w:val="003E315D"/>
    <w:rsid w:val="003E4EA9"/>
    <w:rsid w:val="003E6F44"/>
    <w:rsid w:val="003F07D8"/>
    <w:rsid w:val="003F13B1"/>
    <w:rsid w:val="003F2AF3"/>
    <w:rsid w:val="003F5351"/>
    <w:rsid w:val="00401CAC"/>
    <w:rsid w:val="00402511"/>
    <w:rsid w:val="004059FF"/>
    <w:rsid w:val="00411732"/>
    <w:rsid w:val="00411A3A"/>
    <w:rsid w:val="004322F2"/>
    <w:rsid w:val="004349F8"/>
    <w:rsid w:val="004351CA"/>
    <w:rsid w:val="0044235F"/>
    <w:rsid w:val="004439E8"/>
    <w:rsid w:val="00450271"/>
    <w:rsid w:val="00452EB6"/>
    <w:rsid w:val="0045429F"/>
    <w:rsid w:val="0045691B"/>
    <w:rsid w:val="00456FCA"/>
    <w:rsid w:val="0045702D"/>
    <w:rsid w:val="004650CD"/>
    <w:rsid w:val="00466910"/>
    <w:rsid w:val="004674E3"/>
    <w:rsid w:val="004677F5"/>
    <w:rsid w:val="0047072D"/>
    <w:rsid w:val="00470F45"/>
    <w:rsid w:val="00471E91"/>
    <w:rsid w:val="00472C84"/>
    <w:rsid w:val="00474EC2"/>
    <w:rsid w:val="004751E7"/>
    <w:rsid w:val="0047528A"/>
    <w:rsid w:val="00476A8A"/>
    <w:rsid w:val="004770CB"/>
    <w:rsid w:val="00483D86"/>
    <w:rsid w:val="004851E1"/>
    <w:rsid w:val="004904BC"/>
    <w:rsid w:val="00491603"/>
    <w:rsid w:val="00491AF4"/>
    <w:rsid w:val="0049266F"/>
    <w:rsid w:val="00497E8E"/>
    <w:rsid w:val="004A109A"/>
    <w:rsid w:val="004A73FF"/>
    <w:rsid w:val="004A7D0E"/>
    <w:rsid w:val="004A7DB9"/>
    <w:rsid w:val="004B04F2"/>
    <w:rsid w:val="004B0E3E"/>
    <w:rsid w:val="004B496E"/>
    <w:rsid w:val="004B4FD5"/>
    <w:rsid w:val="004B69DA"/>
    <w:rsid w:val="004B754B"/>
    <w:rsid w:val="004C1148"/>
    <w:rsid w:val="004C7D47"/>
    <w:rsid w:val="004D4714"/>
    <w:rsid w:val="004E3D43"/>
    <w:rsid w:val="004F037E"/>
    <w:rsid w:val="004F0A8A"/>
    <w:rsid w:val="004F1032"/>
    <w:rsid w:val="004F10C9"/>
    <w:rsid w:val="004F4B99"/>
    <w:rsid w:val="004F617C"/>
    <w:rsid w:val="005049F3"/>
    <w:rsid w:val="00505B55"/>
    <w:rsid w:val="005104E6"/>
    <w:rsid w:val="00515845"/>
    <w:rsid w:val="00521662"/>
    <w:rsid w:val="00525176"/>
    <w:rsid w:val="00526DD6"/>
    <w:rsid w:val="0053550D"/>
    <w:rsid w:val="00536DA1"/>
    <w:rsid w:val="00542945"/>
    <w:rsid w:val="00544811"/>
    <w:rsid w:val="005505A2"/>
    <w:rsid w:val="00551036"/>
    <w:rsid w:val="00554C46"/>
    <w:rsid w:val="0055559D"/>
    <w:rsid w:val="00557824"/>
    <w:rsid w:val="0056362F"/>
    <w:rsid w:val="00566977"/>
    <w:rsid w:val="0056707A"/>
    <w:rsid w:val="00571F8C"/>
    <w:rsid w:val="0057747F"/>
    <w:rsid w:val="00577771"/>
    <w:rsid w:val="00582669"/>
    <w:rsid w:val="00586164"/>
    <w:rsid w:val="005865CB"/>
    <w:rsid w:val="00591AE5"/>
    <w:rsid w:val="00594DD3"/>
    <w:rsid w:val="00597EEB"/>
    <w:rsid w:val="005A5F05"/>
    <w:rsid w:val="005B146B"/>
    <w:rsid w:val="005B7248"/>
    <w:rsid w:val="005C073C"/>
    <w:rsid w:val="005D06BA"/>
    <w:rsid w:val="005E1E69"/>
    <w:rsid w:val="005E1FE5"/>
    <w:rsid w:val="005E2083"/>
    <w:rsid w:val="005E5F23"/>
    <w:rsid w:val="005F07DD"/>
    <w:rsid w:val="005F1087"/>
    <w:rsid w:val="005F3BF9"/>
    <w:rsid w:val="005F4544"/>
    <w:rsid w:val="005F4553"/>
    <w:rsid w:val="005F535D"/>
    <w:rsid w:val="0060127B"/>
    <w:rsid w:val="006019AC"/>
    <w:rsid w:val="0060751E"/>
    <w:rsid w:val="006143A0"/>
    <w:rsid w:val="0061488D"/>
    <w:rsid w:val="00617211"/>
    <w:rsid w:val="0062107A"/>
    <w:rsid w:val="00622026"/>
    <w:rsid w:val="0062320F"/>
    <w:rsid w:val="0062522C"/>
    <w:rsid w:val="0063118C"/>
    <w:rsid w:val="00632CF8"/>
    <w:rsid w:val="00634BEC"/>
    <w:rsid w:val="00634DFF"/>
    <w:rsid w:val="006400FF"/>
    <w:rsid w:val="00640308"/>
    <w:rsid w:val="0064423A"/>
    <w:rsid w:val="00645061"/>
    <w:rsid w:val="006476FC"/>
    <w:rsid w:val="00670DA0"/>
    <w:rsid w:val="0067368C"/>
    <w:rsid w:val="0068285E"/>
    <w:rsid w:val="00686C5E"/>
    <w:rsid w:val="006926F2"/>
    <w:rsid w:val="00694FCF"/>
    <w:rsid w:val="00695E05"/>
    <w:rsid w:val="006A2E37"/>
    <w:rsid w:val="006A5B79"/>
    <w:rsid w:val="006A6700"/>
    <w:rsid w:val="006A688E"/>
    <w:rsid w:val="006B720F"/>
    <w:rsid w:val="006C1668"/>
    <w:rsid w:val="006C3588"/>
    <w:rsid w:val="006C6538"/>
    <w:rsid w:val="006D4D3B"/>
    <w:rsid w:val="006D5C97"/>
    <w:rsid w:val="006D72A5"/>
    <w:rsid w:val="006D7595"/>
    <w:rsid w:val="006E22A8"/>
    <w:rsid w:val="006E744D"/>
    <w:rsid w:val="006F143D"/>
    <w:rsid w:val="006F43F5"/>
    <w:rsid w:val="006F581B"/>
    <w:rsid w:val="00701909"/>
    <w:rsid w:val="007033F9"/>
    <w:rsid w:val="0070522B"/>
    <w:rsid w:val="007063BB"/>
    <w:rsid w:val="00707C8F"/>
    <w:rsid w:val="00715719"/>
    <w:rsid w:val="00716C52"/>
    <w:rsid w:val="007205B2"/>
    <w:rsid w:val="00723425"/>
    <w:rsid w:val="00723F67"/>
    <w:rsid w:val="0072479F"/>
    <w:rsid w:val="007249C2"/>
    <w:rsid w:val="007303FB"/>
    <w:rsid w:val="00736A0A"/>
    <w:rsid w:val="007476AF"/>
    <w:rsid w:val="007519B4"/>
    <w:rsid w:val="00751C83"/>
    <w:rsid w:val="007544A6"/>
    <w:rsid w:val="007568EA"/>
    <w:rsid w:val="007572EB"/>
    <w:rsid w:val="00760DD6"/>
    <w:rsid w:val="00761F0E"/>
    <w:rsid w:val="007647FD"/>
    <w:rsid w:val="00765977"/>
    <w:rsid w:val="00765D1F"/>
    <w:rsid w:val="00766207"/>
    <w:rsid w:val="00773A3D"/>
    <w:rsid w:val="0077607C"/>
    <w:rsid w:val="00780A06"/>
    <w:rsid w:val="00782956"/>
    <w:rsid w:val="00785301"/>
    <w:rsid w:val="007865F1"/>
    <w:rsid w:val="00790B27"/>
    <w:rsid w:val="00790BD9"/>
    <w:rsid w:val="00790DFF"/>
    <w:rsid w:val="00792104"/>
    <w:rsid w:val="007A00C5"/>
    <w:rsid w:val="007B07A8"/>
    <w:rsid w:val="007B27AC"/>
    <w:rsid w:val="007B5FEE"/>
    <w:rsid w:val="007C41FF"/>
    <w:rsid w:val="007D2E72"/>
    <w:rsid w:val="007D69AA"/>
    <w:rsid w:val="007D7492"/>
    <w:rsid w:val="007E010A"/>
    <w:rsid w:val="007E08EA"/>
    <w:rsid w:val="007E61B4"/>
    <w:rsid w:val="007E7246"/>
    <w:rsid w:val="007F2D7B"/>
    <w:rsid w:val="007F3111"/>
    <w:rsid w:val="007F3AF7"/>
    <w:rsid w:val="007F698E"/>
    <w:rsid w:val="00800174"/>
    <w:rsid w:val="008005E4"/>
    <w:rsid w:val="008047CD"/>
    <w:rsid w:val="00814876"/>
    <w:rsid w:val="00820854"/>
    <w:rsid w:val="00820F0F"/>
    <w:rsid w:val="00823126"/>
    <w:rsid w:val="00825897"/>
    <w:rsid w:val="00827A95"/>
    <w:rsid w:val="00827C26"/>
    <w:rsid w:val="00836C0D"/>
    <w:rsid w:val="008405C6"/>
    <w:rsid w:val="00840736"/>
    <w:rsid w:val="00845100"/>
    <w:rsid w:val="00845882"/>
    <w:rsid w:val="00846087"/>
    <w:rsid w:val="00850A7F"/>
    <w:rsid w:val="0085133C"/>
    <w:rsid w:val="0085214B"/>
    <w:rsid w:val="00855CFC"/>
    <w:rsid w:val="00856236"/>
    <w:rsid w:val="008607D4"/>
    <w:rsid w:val="008710FF"/>
    <w:rsid w:val="0087153A"/>
    <w:rsid w:val="00876346"/>
    <w:rsid w:val="00877CCC"/>
    <w:rsid w:val="008811BB"/>
    <w:rsid w:val="00882DB9"/>
    <w:rsid w:val="00883965"/>
    <w:rsid w:val="00885A27"/>
    <w:rsid w:val="008864EE"/>
    <w:rsid w:val="00892C79"/>
    <w:rsid w:val="00893E7C"/>
    <w:rsid w:val="008A0457"/>
    <w:rsid w:val="008A1BA0"/>
    <w:rsid w:val="008A1CFC"/>
    <w:rsid w:val="008A349E"/>
    <w:rsid w:val="008A4D3F"/>
    <w:rsid w:val="008B2D92"/>
    <w:rsid w:val="008C4F81"/>
    <w:rsid w:val="008D0100"/>
    <w:rsid w:val="008D48B4"/>
    <w:rsid w:val="008D5E0C"/>
    <w:rsid w:val="008D7AEE"/>
    <w:rsid w:val="008E0C2E"/>
    <w:rsid w:val="008E1FC5"/>
    <w:rsid w:val="008E691C"/>
    <w:rsid w:val="008F46EA"/>
    <w:rsid w:val="008F4D38"/>
    <w:rsid w:val="008F5186"/>
    <w:rsid w:val="008F79B3"/>
    <w:rsid w:val="009009A8"/>
    <w:rsid w:val="009020F3"/>
    <w:rsid w:val="0090233E"/>
    <w:rsid w:val="009028F8"/>
    <w:rsid w:val="00905E39"/>
    <w:rsid w:val="00911413"/>
    <w:rsid w:val="009116EE"/>
    <w:rsid w:val="00914280"/>
    <w:rsid w:val="00914E2D"/>
    <w:rsid w:val="00916988"/>
    <w:rsid w:val="00916A5D"/>
    <w:rsid w:val="00920C86"/>
    <w:rsid w:val="0092140E"/>
    <w:rsid w:val="00924DC9"/>
    <w:rsid w:val="009255E7"/>
    <w:rsid w:val="00930D3C"/>
    <w:rsid w:val="0093102F"/>
    <w:rsid w:val="00931566"/>
    <w:rsid w:val="00931E97"/>
    <w:rsid w:val="00932FE7"/>
    <w:rsid w:val="00935219"/>
    <w:rsid w:val="00935625"/>
    <w:rsid w:val="0093776E"/>
    <w:rsid w:val="009435B4"/>
    <w:rsid w:val="009466FE"/>
    <w:rsid w:val="00947D17"/>
    <w:rsid w:val="0095000D"/>
    <w:rsid w:val="009549E2"/>
    <w:rsid w:val="00961793"/>
    <w:rsid w:val="0096253A"/>
    <w:rsid w:val="009625D9"/>
    <w:rsid w:val="00967B55"/>
    <w:rsid w:val="0097009F"/>
    <w:rsid w:val="0097017F"/>
    <w:rsid w:val="009750D0"/>
    <w:rsid w:val="00975D1B"/>
    <w:rsid w:val="009806FA"/>
    <w:rsid w:val="00982BA7"/>
    <w:rsid w:val="00983639"/>
    <w:rsid w:val="0098373D"/>
    <w:rsid w:val="00983DD9"/>
    <w:rsid w:val="00985E8E"/>
    <w:rsid w:val="0098783E"/>
    <w:rsid w:val="009926F5"/>
    <w:rsid w:val="009A5355"/>
    <w:rsid w:val="009B078D"/>
    <w:rsid w:val="009B1A6C"/>
    <w:rsid w:val="009B417A"/>
    <w:rsid w:val="009B62D4"/>
    <w:rsid w:val="009B6628"/>
    <w:rsid w:val="009C2291"/>
    <w:rsid w:val="009C2B91"/>
    <w:rsid w:val="009C526B"/>
    <w:rsid w:val="009D13EE"/>
    <w:rsid w:val="009D183B"/>
    <w:rsid w:val="009D316B"/>
    <w:rsid w:val="009D47F7"/>
    <w:rsid w:val="009E16C9"/>
    <w:rsid w:val="009E1971"/>
    <w:rsid w:val="009E778F"/>
    <w:rsid w:val="009E7858"/>
    <w:rsid w:val="009F0D46"/>
    <w:rsid w:val="009F29F1"/>
    <w:rsid w:val="009F4A0D"/>
    <w:rsid w:val="009F5A77"/>
    <w:rsid w:val="009F7805"/>
    <w:rsid w:val="00A0118E"/>
    <w:rsid w:val="00A01B1F"/>
    <w:rsid w:val="00A03386"/>
    <w:rsid w:val="00A03F3E"/>
    <w:rsid w:val="00A1395B"/>
    <w:rsid w:val="00A14433"/>
    <w:rsid w:val="00A147DA"/>
    <w:rsid w:val="00A15044"/>
    <w:rsid w:val="00A2109F"/>
    <w:rsid w:val="00A26436"/>
    <w:rsid w:val="00A26BB2"/>
    <w:rsid w:val="00A31C8E"/>
    <w:rsid w:val="00A34185"/>
    <w:rsid w:val="00A34787"/>
    <w:rsid w:val="00A35CEF"/>
    <w:rsid w:val="00A35E12"/>
    <w:rsid w:val="00A369A7"/>
    <w:rsid w:val="00A36DB1"/>
    <w:rsid w:val="00A44591"/>
    <w:rsid w:val="00A45BFB"/>
    <w:rsid w:val="00A47DEB"/>
    <w:rsid w:val="00A522DA"/>
    <w:rsid w:val="00A527C4"/>
    <w:rsid w:val="00A53A67"/>
    <w:rsid w:val="00A55140"/>
    <w:rsid w:val="00A5526D"/>
    <w:rsid w:val="00A555B1"/>
    <w:rsid w:val="00A647E1"/>
    <w:rsid w:val="00A651C4"/>
    <w:rsid w:val="00A65F7F"/>
    <w:rsid w:val="00A739DF"/>
    <w:rsid w:val="00A81AA1"/>
    <w:rsid w:val="00A82215"/>
    <w:rsid w:val="00A859DC"/>
    <w:rsid w:val="00A86F7E"/>
    <w:rsid w:val="00A905D4"/>
    <w:rsid w:val="00A92CB6"/>
    <w:rsid w:val="00A963FD"/>
    <w:rsid w:val="00AA34FF"/>
    <w:rsid w:val="00AA3DBE"/>
    <w:rsid w:val="00AA4D3E"/>
    <w:rsid w:val="00AA6831"/>
    <w:rsid w:val="00AB0B64"/>
    <w:rsid w:val="00AB7C1D"/>
    <w:rsid w:val="00AC1A15"/>
    <w:rsid w:val="00AD0ADA"/>
    <w:rsid w:val="00AD3565"/>
    <w:rsid w:val="00AD3CE9"/>
    <w:rsid w:val="00AD58F5"/>
    <w:rsid w:val="00AD6FDF"/>
    <w:rsid w:val="00AE0A1D"/>
    <w:rsid w:val="00AE1F16"/>
    <w:rsid w:val="00AE2080"/>
    <w:rsid w:val="00AE25D5"/>
    <w:rsid w:val="00AE3611"/>
    <w:rsid w:val="00AE376F"/>
    <w:rsid w:val="00AE4572"/>
    <w:rsid w:val="00AE5E2F"/>
    <w:rsid w:val="00B0382E"/>
    <w:rsid w:val="00B06818"/>
    <w:rsid w:val="00B12936"/>
    <w:rsid w:val="00B1398A"/>
    <w:rsid w:val="00B16F15"/>
    <w:rsid w:val="00B25799"/>
    <w:rsid w:val="00B31F20"/>
    <w:rsid w:val="00B34B77"/>
    <w:rsid w:val="00B36B9F"/>
    <w:rsid w:val="00B41104"/>
    <w:rsid w:val="00B46E91"/>
    <w:rsid w:val="00B4736B"/>
    <w:rsid w:val="00B47589"/>
    <w:rsid w:val="00B55B39"/>
    <w:rsid w:val="00B71BC5"/>
    <w:rsid w:val="00B80D79"/>
    <w:rsid w:val="00B829E1"/>
    <w:rsid w:val="00B94108"/>
    <w:rsid w:val="00BA0DBE"/>
    <w:rsid w:val="00BA0F25"/>
    <w:rsid w:val="00BA29F2"/>
    <w:rsid w:val="00BA4BE2"/>
    <w:rsid w:val="00BA6AA9"/>
    <w:rsid w:val="00BB292D"/>
    <w:rsid w:val="00BB60F6"/>
    <w:rsid w:val="00BB7458"/>
    <w:rsid w:val="00BC087D"/>
    <w:rsid w:val="00BC1706"/>
    <w:rsid w:val="00BC3C63"/>
    <w:rsid w:val="00BC69EA"/>
    <w:rsid w:val="00BD1620"/>
    <w:rsid w:val="00BD5CF0"/>
    <w:rsid w:val="00BE0288"/>
    <w:rsid w:val="00BE5482"/>
    <w:rsid w:val="00BE6819"/>
    <w:rsid w:val="00BE77BB"/>
    <w:rsid w:val="00BF0848"/>
    <w:rsid w:val="00BF3721"/>
    <w:rsid w:val="00BF518A"/>
    <w:rsid w:val="00BF5FC1"/>
    <w:rsid w:val="00C004A1"/>
    <w:rsid w:val="00C00CBF"/>
    <w:rsid w:val="00C04DF5"/>
    <w:rsid w:val="00C0574D"/>
    <w:rsid w:val="00C1153C"/>
    <w:rsid w:val="00C152AC"/>
    <w:rsid w:val="00C17F81"/>
    <w:rsid w:val="00C20347"/>
    <w:rsid w:val="00C23860"/>
    <w:rsid w:val="00C23FC7"/>
    <w:rsid w:val="00C25EB8"/>
    <w:rsid w:val="00C359EA"/>
    <w:rsid w:val="00C44DD1"/>
    <w:rsid w:val="00C47C7D"/>
    <w:rsid w:val="00C55D97"/>
    <w:rsid w:val="00C56192"/>
    <w:rsid w:val="00C64B73"/>
    <w:rsid w:val="00C65514"/>
    <w:rsid w:val="00C660E1"/>
    <w:rsid w:val="00C70309"/>
    <w:rsid w:val="00C70769"/>
    <w:rsid w:val="00C727B8"/>
    <w:rsid w:val="00C72925"/>
    <w:rsid w:val="00C777ED"/>
    <w:rsid w:val="00C80E6F"/>
    <w:rsid w:val="00C90E98"/>
    <w:rsid w:val="00C92014"/>
    <w:rsid w:val="00C926EC"/>
    <w:rsid w:val="00C93D83"/>
    <w:rsid w:val="00C93D90"/>
    <w:rsid w:val="00CA3AD6"/>
    <w:rsid w:val="00CB6FBB"/>
    <w:rsid w:val="00CC0952"/>
    <w:rsid w:val="00CC1839"/>
    <w:rsid w:val="00CC2E7B"/>
    <w:rsid w:val="00CC4471"/>
    <w:rsid w:val="00CC4AAB"/>
    <w:rsid w:val="00CD24D0"/>
    <w:rsid w:val="00CD298C"/>
    <w:rsid w:val="00CD3E01"/>
    <w:rsid w:val="00CE03E0"/>
    <w:rsid w:val="00CE0E25"/>
    <w:rsid w:val="00CE2F5A"/>
    <w:rsid w:val="00CE5CFA"/>
    <w:rsid w:val="00CF171A"/>
    <w:rsid w:val="00CF2D21"/>
    <w:rsid w:val="00CF2E01"/>
    <w:rsid w:val="00D0141C"/>
    <w:rsid w:val="00D03A90"/>
    <w:rsid w:val="00D07287"/>
    <w:rsid w:val="00D0764D"/>
    <w:rsid w:val="00D14D8C"/>
    <w:rsid w:val="00D15D4A"/>
    <w:rsid w:val="00D215A2"/>
    <w:rsid w:val="00D21756"/>
    <w:rsid w:val="00D21EC3"/>
    <w:rsid w:val="00D224A5"/>
    <w:rsid w:val="00D226DA"/>
    <w:rsid w:val="00D25D53"/>
    <w:rsid w:val="00D30B0B"/>
    <w:rsid w:val="00D31C5C"/>
    <w:rsid w:val="00D342C8"/>
    <w:rsid w:val="00D348B8"/>
    <w:rsid w:val="00D354E1"/>
    <w:rsid w:val="00D41806"/>
    <w:rsid w:val="00D42EB7"/>
    <w:rsid w:val="00D437B6"/>
    <w:rsid w:val="00D4520D"/>
    <w:rsid w:val="00D45583"/>
    <w:rsid w:val="00D459B4"/>
    <w:rsid w:val="00D474FA"/>
    <w:rsid w:val="00D47A08"/>
    <w:rsid w:val="00D500EA"/>
    <w:rsid w:val="00D51F18"/>
    <w:rsid w:val="00D52E01"/>
    <w:rsid w:val="00D530F6"/>
    <w:rsid w:val="00D5498D"/>
    <w:rsid w:val="00D54CC9"/>
    <w:rsid w:val="00D54E6A"/>
    <w:rsid w:val="00D65887"/>
    <w:rsid w:val="00D72833"/>
    <w:rsid w:val="00D72F14"/>
    <w:rsid w:val="00D73C52"/>
    <w:rsid w:val="00D766FC"/>
    <w:rsid w:val="00D76E51"/>
    <w:rsid w:val="00D77522"/>
    <w:rsid w:val="00D81648"/>
    <w:rsid w:val="00D81B41"/>
    <w:rsid w:val="00D82715"/>
    <w:rsid w:val="00D9341B"/>
    <w:rsid w:val="00D94027"/>
    <w:rsid w:val="00D94233"/>
    <w:rsid w:val="00DA0740"/>
    <w:rsid w:val="00DA134A"/>
    <w:rsid w:val="00DA2998"/>
    <w:rsid w:val="00DA3DED"/>
    <w:rsid w:val="00DB4309"/>
    <w:rsid w:val="00DB702C"/>
    <w:rsid w:val="00DC0215"/>
    <w:rsid w:val="00DC7832"/>
    <w:rsid w:val="00DD4EA2"/>
    <w:rsid w:val="00DD7255"/>
    <w:rsid w:val="00DE29B0"/>
    <w:rsid w:val="00DE2F36"/>
    <w:rsid w:val="00DE3434"/>
    <w:rsid w:val="00DE3A53"/>
    <w:rsid w:val="00DF40CB"/>
    <w:rsid w:val="00DF6D3F"/>
    <w:rsid w:val="00E02799"/>
    <w:rsid w:val="00E0568E"/>
    <w:rsid w:val="00E05C92"/>
    <w:rsid w:val="00E12602"/>
    <w:rsid w:val="00E126A2"/>
    <w:rsid w:val="00E1607B"/>
    <w:rsid w:val="00E231C2"/>
    <w:rsid w:val="00E258F7"/>
    <w:rsid w:val="00E3178C"/>
    <w:rsid w:val="00E3358C"/>
    <w:rsid w:val="00E437B1"/>
    <w:rsid w:val="00E44D98"/>
    <w:rsid w:val="00E45D52"/>
    <w:rsid w:val="00E53C38"/>
    <w:rsid w:val="00E61279"/>
    <w:rsid w:val="00E648A6"/>
    <w:rsid w:val="00E651AA"/>
    <w:rsid w:val="00E6659F"/>
    <w:rsid w:val="00E7751F"/>
    <w:rsid w:val="00E8139E"/>
    <w:rsid w:val="00E82492"/>
    <w:rsid w:val="00E85B2A"/>
    <w:rsid w:val="00E87536"/>
    <w:rsid w:val="00E9022C"/>
    <w:rsid w:val="00E925D3"/>
    <w:rsid w:val="00EA1702"/>
    <w:rsid w:val="00EA336A"/>
    <w:rsid w:val="00EA3660"/>
    <w:rsid w:val="00EA4702"/>
    <w:rsid w:val="00EB0825"/>
    <w:rsid w:val="00EB1E20"/>
    <w:rsid w:val="00EB648E"/>
    <w:rsid w:val="00EB7DF3"/>
    <w:rsid w:val="00EC0341"/>
    <w:rsid w:val="00EC0DD6"/>
    <w:rsid w:val="00EC1924"/>
    <w:rsid w:val="00EC277F"/>
    <w:rsid w:val="00ED3F25"/>
    <w:rsid w:val="00ED53AD"/>
    <w:rsid w:val="00EE0A28"/>
    <w:rsid w:val="00EE18BC"/>
    <w:rsid w:val="00EF0E48"/>
    <w:rsid w:val="00EF6D18"/>
    <w:rsid w:val="00EF7546"/>
    <w:rsid w:val="00F02271"/>
    <w:rsid w:val="00F02B8B"/>
    <w:rsid w:val="00F06B4D"/>
    <w:rsid w:val="00F07EFA"/>
    <w:rsid w:val="00F10348"/>
    <w:rsid w:val="00F1483C"/>
    <w:rsid w:val="00F1490A"/>
    <w:rsid w:val="00F14D49"/>
    <w:rsid w:val="00F14FA0"/>
    <w:rsid w:val="00F15AD1"/>
    <w:rsid w:val="00F22CF2"/>
    <w:rsid w:val="00F2391F"/>
    <w:rsid w:val="00F23A96"/>
    <w:rsid w:val="00F2680B"/>
    <w:rsid w:val="00F27252"/>
    <w:rsid w:val="00F30FD1"/>
    <w:rsid w:val="00F34111"/>
    <w:rsid w:val="00F3494D"/>
    <w:rsid w:val="00F408A1"/>
    <w:rsid w:val="00F416D3"/>
    <w:rsid w:val="00F418BD"/>
    <w:rsid w:val="00F431B2"/>
    <w:rsid w:val="00F44210"/>
    <w:rsid w:val="00F510A6"/>
    <w:rsid w:val="00F54032"/>
    <w:rsid w:val="00F54402"/>
    <w:rsid w:val="00F568E3"/>
    <w:rsid w:val="00F57AAD"/>
    <w:rsid w:val="00F57C87"/>
    <w:rsid w:val="00F661D8"/>
    <w:rsid w:val="00F66AA4"/>
    <w:rsid w:val="00F7041D"/>
    <w:rsid w:val="00F70CFB"/>
    <w:rsid w:val="00F71957"/>
    <w:rsid w:val="00F7312E"/>
    <w:rsid w:val="00F75832"/>
    <w:rsid w:val="00F7589A"/>
    <w:rsid w:val="00F90F39"/>
    <w:rsid w:val="00FA0809"/>
    <w:rsid w:val="00FA2292"/>
    <w:rsid w:val="00FA3F0D"/>
    <w:rsid w:val="00FB1E2B"/>
    <w:rsid w:val="00FB2FF5"/>
    <w:rsid w:val="00FB72C8"/>
    <w:rsid w:val="00FB7ED6"/>
    <w:rsid w:val="00FC1B52"/>
    <w:rsid w:val="00FC3409"/>
    <w:rsid w:val="00FC398E"/>
    <w:rsid w:val="00FC7758"/>
    <w:rsid w:val="00FD782F"/>
    <w:rsid w:val="00FE1E0C"/>
    <w:rsid w:val="00FE43AE"/>
    <w:rsid w:val="00FE5B8D"/>
    <w:rsid w:val="00FF086B"/>
    <w:rsid w:val="00FF4E57"/>
    <w:rsid w:val="00FF6D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3A53"/>
    <w:pPr>
      <w:spacing w:after="180"/>
    </w:pPr>
    <w:rPr>
      <w:rFonts w:ascii="Times New Roman" w:eastAsia="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Editor's Note Char1"/>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TFChar">
    <w:name w:val="TF Char"/>
    <w:link w:val="TF"/>
    <w:qFormat/>
    <w:rsid w:val="00931566"/>
    <w:rPr>
      <w:rFonts w:ascii="Arial" w:hAnsi="Arial"/>
      <w:b/>
      <w:lang w:eastAsia="en-US"/>
    </w:rPr>
  </w:style>
  <w:style w:type="paragraph" w:styleId="ListParagraph">
    <w:name w:val="List Paragraph"/>
    <w:basedOn w:val="Normal"/>
    <w:uiPriority w:val="34"/>
    <w:qFormat/>
    <w:rsid w:val="00375051"/>
    <w:pPr>
      <w:ind w:left="720"/>
      <w:contextualSpacing/>
    </w:pPr>
  </w:style>
  <w:style w:type="character" w:customStyle="1" w:styleId="ui-provider">
    <w:name w:val="ui-provider"/>
    <w:basedOn w:val="DefaultParagraphFont"/>
    <w:rsid w:val="00715719"/>
  </w:style>
  <w:style w:type="character" w:customStyle="1" w:styleId="Heading2Char">
    <w:name w:val="Heading 2 Char"/>
    <w:basedOn w:val="DefaultParagraphFont"/>
    <w:link w:val="Heading2"/>
    <w:rsid w:val="009028F8"/>
    <w:rPr>
      <w:rFonts w:ascii="Arial" w:hAnsi="Arial"/>
      <w:sz w:val="32"/>
      <w:lang w:eastAsia="en-US"/>
    </w:rPr>
  </w:style>
  <w:style w:type="character" w:customStyle="1" w:styleId="Heading3Char">
    <w:name w:val="Heading 3 Char"/>
    <w:basedOn w:val="DefaultParagraphFont"/>
    <w:link w:val="Heading3"/>
    <w:rsid w:val="009028F8"/>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750096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671414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089900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8691781">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7" ma:contentTypeDescription="Create a new document." ma:contentTypeScope="" ma:versionID="00058db78ed31ab380bf1d6e3e324043">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206f2da335d2f5fac59862424688d7b0"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064CD1-6AB6-41D4-94A6-6654A9A1C6CB}">
  <ds:schemaRefs>
    <ds:schemaRef ds:uri="http://purl.org/dc/elements/1.1/"/>
    <ds:schemaRef ds:uri="http://schemas.microsoft.com/office/2006/metadata/properties"/>
    <ds:schemaRef ds:uri="0f87353b-0140-45a3-9269-85d3f6ef8bfa"/>
    <ds:schemaRef ds:uri="d6ffdcea-b8d5-430d-84fc-948dbfcb5364"/>
    <ds:schemaRef ds:uri="http://schemas.microsoft.com/sharepoint/v4"/>
    <ds:schemaRef ds:uri="http://schemas.microsoft.com/office/2006/documentManagement/types"/>
    <ds:schemaRef ds:uri="http://schemas.openxmlformats.org/package/2006/metadata/core-properties"/>
    <ds:schemaRef ds:uri="http://purl.org/dc/dcmitype/"/>
    <ds:schemaRef ds:uri="d78def48-27c6-4979-bba9-c862a2df76a0"/>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31CCF162-D7D9-4BDE-9CC4-D7C673E2E7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8D880-69A3-4CBB-AFD3-03D7479820A8}">
  <ds:schemaRefs>
    <ds:schemaRef ds:uri="http://schemas.openxmlformats.org/officeDocument/2006/bibliography"/>
  </ds:schemaRefs>
</ds:datastoreItem>
</file>

<file path=customXml/itemProps4.xml><?xml version="1.0" encoding="utf-8"?>
<ds:datastoreItem xmlns:ds="http://schemas.openxmlformats.org/officeDocument/2006/customXml" ds:itemID="{D0917383-7DE0-4873-8435-E441CC131B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941</TotalTime>
  <Pages>6</Pages>
  <Words>1102</Words>
  <Characters>6024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Catalina Mladin</cp:lastModifiedBy>
  <cp:revision>17</cp:revision>
  <cp:lastPrinted>1900-01-01T05:00:00Z</cp:lastPrinted>
  <dcterms:created xsi:type="dcterms:W3CDTF">2024-04-04T23:24:00Z</dcterms:created>
  <dcterms:modified xsi:type="dcterms:W3CDTF">2024-04-08T15:38:00Z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0x0101003244A18A50E4D44392C0F13FE4390A30</vt:lpwstr>
  </property>
  <property fmtid="{D5CDD505-2E9C-101B-9397-08002B2CF9AE}" pid="4" name="MSIP_Label_bcf26ed8-713a-4e6c-8a04-66607341a11c_Enabled">
    <vt:lpwstr>true</vt:lpwstr>
  </property>
  <property fmtid="{D5CDD505-2E9C-101B-9397-08002B2CF9AE}" pid="5" name="MSIP_Label_bcf26ed8-713a-4e6c-8a04-66607341a11c_SetDate">
    <vt:lpwstr>2024-04-08T15:35:18Z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510e2506-ace9-40ae-b324-c8425d91c179</vt:lpwstr>
  </property>
  <property fmtid="{D5CDD505-2E9C-101B-9397-08002B2CF9AE}" pid="10" name="MSIP_Label_bcf26ed8-713a-4e6c-8a04-66607341a11c_ContentBits">
    <vt:lpwstr>0</vt:lpwstr>
  </property>
</Properties>
</file>